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AFA2F0" w14:textId="0FF70CBD" w:rsidR="00741E13" w:rsidRDefault="00741E13" w:rsidP="00741E13">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#140</w:t>
      </w:r>
      <w:r>
        <w:rPr>
          <w:rFonts w:ascii="Arial" w:eastAsia="Malgun Gothic" w:hAnsi="Arial"/>
          <w:b/>
          <w:sz w:val="24"/>
          <w:lang w:val="en-US"/>
        </w:rPr>
        <w:tab/>
      </w:r>
      <w:r w:rsidRPr="00741E13">
        <w:rPr>
          <w:rFonts w:ascii="Arial" w:eastAsia="Malgun Gothic" w:hAnsi="Arial" w:cs="Arial"/>
          <w:b/>
          <w:i/>
          <w:sz w:val="28"/>
          <w:lang w:val="en-US"/>
        </w:rPr>
        <w:t>C3-251378</w:t>
      </w:r>
    </w:p>
    <w:p w14:paraId="522B4EA6" w14:textId="7466BEB9" w:rsidR="00B060C4" w:rsidRPr="00E7214B" w:rsidRDefault="006A69F1" w:rsidP="00E7214B">
      <w:pPr>
        <w:spacing w:after="120"/>
        <w:outlineLvl w:val="0"/>
        <w:rPr>
          <w:rFonts w:ascii="Arial" w:eastAsia="Times New Roman" w:hAnsi="Arial"/>
          <w:b/>
          <w:noProof/>
          <w:sz w:val="24"/>
        </w:rPr>
      </w:pPr>
      <w:r>
        <w:rPr>
          <w:rFonts w:ascii="Arial" w:eastAsia="Times New Roman" w:hAnsi="Arial"/>
          <w:b/>
          <w:noProof/>
          <w:sz w:val="24"/>
        </w:rPr>
        <w:t>Wuhan</w:t>
      </w:r>
      <w:r w:rsidR="00E7214B" w:rsidRPr="006B762C">
        <w:rPr>
          <w:rFonts w:ascii="Arial" w:eastAsia="Times New Roman" w:hAnsi="Arial"/>
          <w:b/>
          <w:noProof/>
          <w:sz w:val="24"/>
        </w:rPr>
        <w:t xml:space="preserve">, </w:t>
      </w:r>
      <w:r w:rsidR="00A15043">
        <w:rPr>
          <w:rFonts w:ascii="Arial" w:eastAsia="Times New Roman" w:hAnsi="Arial"/>
          <w:b/>
          <w:noProof/>
          <w:sz w:val="24"/>
        </w:rPr>
        <w:t>CN</w:t>
      </w:r>
      <w:r w:rsidR="00E7214B" w:rsidRPr="00964E87">
        <w:rPr>
          <w:rFonts w:ascii="Arial" w:eastAsia="Times New Roman" w:hAnsi="Arial"/>
          <w:b/>
          <w:noProof/>
          <w:sz w:val="24"/>
        </w:rPr>
        <w:t xml:space="preserve">, </w:t>
      </w:r>
      <w:r>
        <w:rPr>
          <w:rFonts w:ascii="Arial" w:eastAsia="Times New Roman" w:hAnsi="Arial"/>
          <w:b/>
          <w:noProof/>
          <w:sz w:val="24"/>
        </w:rPr>
        <w:t>7</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Pr>
          <w:rFonts w:ascii="Arial" w:eastAsia="Times New Roman" w:hAnsi="Arial"/>
          <w:b/>
          <w:noProof/>
          <w:sz w:val="24"/>
        </w:rPr>
        <w:t>11</w:t>
      </w:r>
      <w:r w:rsidR="00E7214B">
        <w:rPr>
          <w:rFonts w:ascii="Arial" w:eastAsia="Times New Roman" w:hAnsi="Arial"/>
          <w:b/>
          <w:noProof/>
          <w:sz w:val="24"/>
        </w:rPr>
        <w:t xml:space="preserve"> </w:t>
      </w:r>
      <w:r>
        <w:rPr>
          <w:rFonts w:ascii="Arial" w:eastAsia="Times New Roman" w:hAnsi="Arial"/>
          <w:b/>
          <w:noProof/>
          <w:sz w:val="24"/>
        </w:rPr>
        <w:t>April</w:t>
      </w:r>
      <w:r w:rsidR="00E7214B" w:rsidRPr="006B762C">
        <w:rPr>
          <w:rFonts w:ascii="Arial" w:eastAsia="Times New Roman" w:hAnsi="Arial"/>
          <w:b/>
          <w:noProof/>
          <w:sz w:val="24"/>
        </w:rPr>
        <w:t>, 202</w:t>
      </w:r>
      <w:r w:rsidR="006356AD">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149A97" w:rsidR="001E41F3" w:rsidRPr="00741E13" w:rsidRDefault="005B278F" w:rsidP="00741E13">
            <w:pPr>
              <w:pStyle w:val="CRCoverPage"/>
              <w:spacing w:after="0"/>
              <w:jc w:val="center"/>
              <w:rPr>
                <w:rFonts w:cs="Arial"/>
                <w:b/>
                <w:noProof/>
                <w:sz w:val="28"/>
              </w:rPr>
            </w:pPr>
            <w:r w:rsidRPr="00741E13">
              <w:rPr>
                <w:rFonts w:cs="Arial"/>
                <w:b/>
                <w:noProof/>
                <w:sz w:val="28"/>
              </w:rPr>
              <w:t>29.</w:t>
            </w:r>
            <w:r w:rsidR="00DF7B4F" w:rsidRPr="00741E13">
              <w:rPr>
                <w:rFonts w:cs="Arial"/>
                <w:b/>
                <w:noProof/>
                <w:sz w:val="28"/>
              </w:rPr>
              <w:t>5</w:t>
            </w:r>
            <w:r w:rsidR="00512967" w:rsidRPr="00741E13">
              <w:rPr>
                <w:rFonts w:cs="Arial"/>
                <w:b/>
                <w:noProof/>
                <w:sz w:val="28"/>
              </w:rPr>
              <w:t>1</w:t>
            </w:r>
            <w:r w:rsidR="007A1109" w:rsidRPr="00741E13">
              <w:rPr>
                <w:rFonts w:cs="Arial"/>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16CFB9" w:rsidR="001E41F3" w:rsidRPr="00741E13" w:rsidRDefault="00741E13" w:rsidP="00741E13">
            <w:pPr>
              <w:pStyle w:val="CRCoverPage"/>
              <w:spacing w:after="0"/>
              <w:jc w:val="center"/>
              <w:rPr>
                <w:rFonts w:cs="Arial"/>
                <w:b/>
                <w:noProof/>
                <w:sz w:val="28"/>
              </w:rPr>
            </w:pPr>
            <w:r w:rsidRPr="00741E13">
              <w:rPr>
                <w:rFonts w:cs="Arial"/>
                <w:b/>
                <w:noProof/>
                <w:sz w:val="28"/>
              </w:rPr>
              <w:t>0750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9D6D4" w:rsidR="001E41F3" w:rsidRPr="00741E13" w:rsidRDefault="00741E13" w:rsidP="00741E13">
            <w:pPr>
              <w:pStyle w:val="CRCoverPage"/>
              <w:spacing w:after="0"/>
              <w:jc w:val="center"/>
              <w:rPr>
                <w:rFonts w:cs="Arial"/>
                <w:b/>
                <w:noProof/>
                <w:sz w:val="28"/>
              </w:rPr>
            </w:pPr>
            <w:r w:rsidRPr="00741E13">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9C0675" w:rsidR="001E41F3" w:rsidRPr="00741E13" w:rsidRDefault="004F60E8" w:rsidP="00741E13">
            <w:pPr>
              <w:pStyle w:val="CRCoverPage"/>
              <w:spacing w:after="0"/>
              <w:jc w:val="center"/>
              <w:rPr>
                <w:rFonts w:cs="Arial"/>
                <w:b/>
                <w:noProof/>
                <w:sz w:val="28"/>
              </w:rPr>
            </w:pPr>
            <w:r w:rsidRPr="00741E13">
              <w:rPr>
                <w:rFonts w:cs="Arial"/>
                <w:b/>
                <w:noProof/>
                <w:sz w:val="28"/>
              </w:rPr>
              <w:t>1</w:t>
            </w:r>
            <w:r w:rsidR="00B101A2" w:rsidRPr="00741E13">
              <w:rPr>
                <w:rFonts w:cs="Arial"/>
                <w:b/>
                <w:noProof/>
                <w:sz w:val="28"/>
              </w:rPr>
              <w:t>9</w:t>
            </w:r>
            <w:r w:rsidRPr="00741E13">
              <w:rPr>
                <w:rFonts w:cs="Arial"/>
                <w:b/>
                <w:noProof/>
                <w:sz w:val="28"/>
              </w:rPr>
              <w:t>.</w:t>
            </w:r>
            <w:r w:rsidR="006A69F1" w:rsidRPr="00741E13">
              <w:rPr>
                <w:rFonts w:cs="Arial"/>
                <w:b/>
                <w:noProof/>
                <w:sz w:val="28"/>
              </w:rPr>
              <w:t>2</w:t>
            </w:r>
            <w:r w:rsidRPr="00741E13">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61F2F7" w:rsidR="001E41F3" w:rsidRDefault="00AF278E" w:rsidP="007E6C42">
            <w:pPr>
              <w:pStyle w:val="CRCoverPage"/>
              <w:spacing w:after="0"/>
              <w:ind w:left="100"/>
              <w:rPr>
                <w:noProof/>
                <w:lang w:eastAsia="zh-CN"/>
              </w:rPr>
            </w:pPr>
            <w:r>
              <w:rPr>
                <w:noProof/>
              </w:rPr>
              <w:t xml:space="preserve">Clarification about the </w:t>
            </w:r>
            <w:r w:rsidR="003930EC">
              <w:rPr>
                <w:noProof/>
              </w:rPr>
              <w:t>feature dependency for QME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00D9D2" w:rsidR="001E41F3" w:rsidRDefault="005A1947" w:rsidP="00B61025">
            <w:pPr>
              <w:pStyle w:val="CRCoverPage"/>
              <w:spacing w:after="0"/>
              <w:ind w:left="100"/>
              <w:rPr>
                <w:noProof/>
              </w:rPr>
            </w:pPr>
            <w:r>
              <w:t>TEI19_QME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000E89" w:rsidR="001E41F3" w:rsidRDefault="004F60E8">
            <w:pPr>
              <w:pStyle w:val="CRCoverPage"/>
              <w:spacing w:after="0"/>
              <w:ind w:left="100"/>
              <w:rPr>
                <w:noProof/>
              </w:rPr>
            </w:pPr>
            <w:r>
              <w:rPr>
                <w:noProof/>
              </w:rPr>
              <w:t>202</w:t>
            </w:r>
            <w:r w:rsidR="00A05EB6">
              <w:rPr>
                <w:noProof/>
              </w:rPr>
              <w:t>5</w:t>
            </w:r>
            <w:r>
              <w:rPr>
                <w:noProof/>
              </w:rPr>
              <w:t>-</w:t>
            </w:r>
            <w:r w:rsidR="00D354AB">
              <w:rPr>
                <w:noProof/>
              </w:rPr>
              <w:t>3</w:t>
            </w:r>
            <w:r>
              <w:rPr>
                <w:noProof/>
              </w:rPr>
              <w:t>-</w:t>
            </w:r>
            <w:r w:rsidR="00A15043">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5FFA7E" w:rsidR="001E41F3" w:rsidRDefault="00D354A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B2AF8A" w14:textId="77777777" w:rsidR="008751A6" w:rsidRDefault="004C6B95" w:rsidP="00741577">
            <w:pPr>
              <w:pStyle w:val="CRCoverPage"/>
              <w:spacing w:after="0"/>
              <w:rPr>
                <w:noProof/>
                <w:sz w:val="18"/>
                <w:szCs w:val="18"/>
              </w:rPr>
            </w:pPr>
            <w:r>
              <w:rPr>
                <w:noProof/>
                <w:sz w:val="18"/>
                <w:szCs w:val="18"/>
              </w:rPr>
              <w:t xml:space="preserve">TS 23.503 has specified </w:t>
            </w:r>
            <w:r w:rsidR="00022D5B">
              <w:rPr>
                <w:noProof/>
                <w:sz w:val="18"/>
                <w:szCs w:val="18"/>
              </w:rPr>
              <w:t>:</w:t>
            </w:r>
          </w:p>
          <w:p w14:paraId="5DE15098" w14:textId="77777777" w:rsidR="00022D5B" w:rsidRDefault="00022D5B" w:rsidP="00741577">
            <w:pPr>
              <w:pStyle w:val="CRCoverPage"/>
              <w:spacing w:after="0"/>
              <w:rPr>
                <w:noProof/>
                <w:sz w:val="18"/>
                <w:szCs w:val="18"/>
              </w:rPr>
            </w:pPr>
          </w:p>
          <w:p w14:paraId="31FE8E7E" w14:textId="244BD32D" w:rsidR="000B4780" w:rsidRPr="000B4780" w:rsidRDefault="000B4780" w:rsidP="000B4780">
            <w:pPr>
              <w:ind w:left="284"/>
              <w:rPr>
                <w:rFonts w:eastAsiaTheme="minorEastAsia"/>
              </w:rPr>
            </w:pPr>
            <w:r w:rsidRPr="000B4780">
              <w:rPr>
                <w:rFonts w:eastAsiaTheme="minorEastAsia"/>
              </w:rPr>
              <w:t>If the AF subscribes to the event Network support for QoS Monitoring, the PCF sets the QoS Monitoring can no longer (or can again) be performed Policy Control Request Trigger in the SMF, if not done before. The PCF shall notify the AF that QoS Monitoring can no longer (or can again) be performed by the network based on the last notification from the SMF that QoS Monitoring can no longer (or can again) be performed but only if the QoS monitoring parameter for which the AF subscription relates to is affected.</w:t>
            </w:r>
          </w:p>
          <w:p w14:paraId="0DAD44F4" w14:textId="77777777" w:rsidR="000B4780" w:rsidRPr="000B4780" w:rsidRDefault="000B4780" w:rsidP="000B4780">
            <w:pPr>
              <w:ind w:left="284"/>
              <w:rPr>
                <w:rFonts w:eastAsiaTheme="minorEastAsia"/>
              </w:rPr>
            </w:pPr>
            <w:r w:rsidRPr="000B4780">
              <w:rPr>
                <w:rFonts w:eastAsiaTheme="minorEastAsia"/>
              </w:rPr>
              <w:t>NOTE 7:</w:t>
            </w:r>
            <w:r w:rsidRPr="000B4780">
              <w:rPr>
                <w:rFonts w:eastAsiaTheme="minorEastAsia"/>
              </w:rPr>
              <w:tab/>
            </w:r>
            <w:r w:rsidRPr="000B4780">
              <w:rPr>
                <w:rFonts w:eastAsiaTheme="minorEastAsia"/>
                <w:highlight w:val="yellow"/>
              </w:rPr>
              <w:t>AF QoS monitoring subscription can require implicit support of QoS monitoring parameters not directly associated with the functionality requested by the AF, e.g. PDV monitoring requires the support of packet delay monitoring. In that case the PCF will also report whether QoS monitoring can no longer (or can again) be performed.</w:t>
            </w:r>
          </w:p>
          <w:p w14:paraId="33C49944" w14:textId="7712AFD8" w:rsidR="00022D5B" w:rsidRDefault="00207924" w:rsidP="00741577">
            <w:pPr>
              <w:pStyle w:val="CRCoverPage"/>
              <w:spacing w:after="0"/>
              <w:rPr>
                <w:noProof/>
                <w:sz w:val="18"/>
                <w:szCs w:val="18"/>
              </w:rPr>
            </w:pPr>
            <w:r>
              <w:rPr>
                <w:noProof/>
                <w:sz w:val="18"/>
                <w:szCs w:val="18"/>
              </w:rPr>
              <w:t xml:space="preserve">It indicate the capability reporting feature can co-work with the </w:t>
            </w:r>
            <w:r w:rsidR="00D80428">
              <w:rPr>
                <w:noProof/>
                <w:sz w:val="18"/>
                <w:szCs w:val="18"/>
              </w:rPr>
              <w:t>ENQoSMon feature when the PDV monitoring is requeste</w:t>
            </w:r>
            <w:r w:rsidR="00434381">
              <w:rPr>
                <w:noProof/>
                <w:sz w:val="18"/>
                <w:szCs w:val="18"/>
              </w:rPr>
              <w:t>d</w:t>
            </w:r>
          </w:p>
          <w:p w14:paraId="708AA7DE" w14:textId="1AA24497" w:rsidR="00DF2585" w:rsidRPr="00191018" w:rsidRDefault="00DF2585" w:rsidP="00741577">
            <w:pPr>
              <w:pStyle w:val="CRCoverPage"/>
              <w:spacing w:after="0"/>
              <w:rPr>
                <w:noProof/>
                <w:sz w:val="18"/>
                <w:szCs w:val="18"/>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60D9D4" w:rsidR="0035413B" w:rsidRDefault="00D80428" w:rsidP="0043104B">
            <w:pPr>
              <w:pStyle w:val="CRCoverPage"/>
              <w:spacing w:after="0"/>
              <w:rPr>
                <w:noProof/>
              </w:rPr>
            </w:pPr>
            <w:r>
              <w:rPr>
                <w:noProof/>
              </w:rPr>
              <w:t>Add clarification between the capability reporting feature and</w:t>
            </w:r>
            <w:r w:rsidR="000C6020">
              <w:rPr>
                <w:noProof/>
              </w:rPr>
              <w:t xml:space="preserve"> packet delay mnitoring</w:t>
            </w:r>
            <w:r w:rsidR="006A527B">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2E4F07" w:rsidR="001E41F3" w:rsidRDefault="0035413B" w:rsidP="00D415AB">
            <w:pPr>
              <w:pStyle w:val="CRCoverPage"/>
              <w:spacing w:after="0"/>
              <w:rPr>
                <w:noProof/>
                <w:lang w:eastAsia="zh-CN"/>
              </w:rPr>
            </w:pPr>
            <w:r>
              <w:rPr>
                <w:noProof/>
                <w:sz w:val="18"/>
                <w:szCs w:val="18"/>
              </w:rPr>
              <w:t>QoS monitoring capability report is not complete and not aligned with SA2.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33636C" w:rsidR="001E41F3" w:rsidRDefault="0035413B" w:rsidP="00C75547">
            <w:pPr>
              <w:pStyle w:val="CRCoverPage"/>
              <w:spacing w:after="0"/>
              <w:ind w:left="100"/>
              <w:rPr>
                <w:noProof/>
                <w:lang w:eastAsia="zh-CN"/>
              </w:rPr>
            </w:pPr>
            <w:r>
              <w:rPr>
                <w:noProof/>
                <w:lang w:eastAsia="zh-CN"/>
              </w:rPr>
              <w:t>4.2.</w:t>
            </w:r>
            <w:r w:rsidR="00A15043">
              <w:rPr>
                <w:noProof/>
                <w:lang w:eastAsia="zh-CN"/>
              </w:rPr>
              <w:t>2.46</w:t>
            </w:r>
            <w:r w:rsidR="00C220E4">
              <w:rPr>
                <w:noProof/>
                <w:lang w:eastAsia="zh-CN"/>
              </w:rPr>
              <w:t>, 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4614EF" w14:paraId="556B87B6" w14:textId="77777777" w:rsidTr="008863B9">
        <w:tc>
          <w:tcPr>
            <w:tcW w:w="2694" w:type="dxa"/>
            <w:gridSpan w:val="2"/>
            <w:tcBorders>
              <w:left w:val="single" w:sz="4" w:space="0" w:color="auto"/>
              <w:bottom w:val="single" w:sz="4" w:space="0" w:color="auto"/>
            </w:tcBorders>
          </w:tcPr>
          <w:p w14:paraId="79A9C411" w14:textId="77777777" w:rsidR="004614EF" w:rsidRDefault="004614EF" w:rsidP="004614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62FBDF" w:rsidR="004614EF" w:rsidRDefault="004614EF" w:rsidP="00CF7044">
            <w:pPr>
              <w:pStyle w:val="CRCoverPage"/>
              <w:spacing w:after="0"/>
              <w:rPr>
                <w:noProof/>
              </w:rPr>
            </w:pPr>
            <w:r>
              <w:rPr>
                <w:noProof/>
              </w:rPr>
              <w:t xml:space="preserve">This CR </w:t>
            </w:r>
            <w:r w:rsidR="00CF7044">
              <w:rPr>
                <w:noProof/>
              </w:rPr>
              <w:t>has no impact on OpenAPI.</w:t>
            </w:r>
          </w:p>
        </w:tc>
      </w:tr>
      <w:tr w:rsidR="004614EF" w:rsidRPr="008863B9" w14:paraId="45BFE792" w14:textId="77777777" w:rsidTr="008863B9">
        <w:tc>
          <w:tcPr>
            <w:tcW w:w="2694" w:type="dxa"/>
            <w:gridSpan w:val="2"/>
            <w:tcBorders>
              <w:top w:val="single" w:sz="4" w:space="0" w:color="auto"/>
              <w:bottom w:val="single" w:sz="4" w:space="0" w:color="auto"/>
            </w:tcBorders>
          </w:tcPr>
          <w:p w14:paraId="194242DD" w14:textId="77777777" w:rsidR="004614EF" w:rsidRPr="008863B9" w:rsidRDefault="004614EF" w:rsidP="004614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614EF" w:rsidRPr="008863B9" w:rsidRDefault="004614EF" w:rsidP="004614EF">
            <w:pPr>
              <w:pStyle w:val="CRCoverPage"/>
              <w:spacing w:after="0"/>
              <w:ind w:left="100"/>
              <w:rPr>
                <w:noProof/>
                <w:sz w:val="8"/>
                <w:szCs w:val="8"/>
              </w:rPr>
            </w:pPr>
          </w:p>
        </w:tc>
      </w:tr>
      <w:tr w:rsidR="004614E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614EF" w:rsidRDefault="004614EF" w:rsidP="004614EF">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614EF" w:rsidRDefault="004614EF" w:rsidP="004614E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4A6FDDE6" w14:textId="77777777" w:rsidR="009501EB" w:rsidRPr="009501EB" w:rsidRDefault="009501EB" w:rsidP="009501EB">
      <w:pPr>
        <w:keepNext/>
        <w:keepLines/>
        <w:spacing w:before="120"/>
        <w:ind w:left="1418" w:hanging="1418"/>
        <w:outlineLvl w:val="3"/>
        <w:rPr>
          <w:rFonts w:ascii="Arial" w:hAnsi="Arial"/>
          <w:sz w:val="24"/>
        </w:rPr>
      </w:pPr>
      <w:bookmarkStart w:id="1" w:name="_Toc191626948"/>
      <w:bookmarkStart w:id="2" w:name="_Toc28012517"/>
      <w:bookmarkStart w:id="3" w:name="_Toc36038480"/>
      <w:bookmarkStart w:id="4" w:name="_Toc45133751"/>
      <w:bookmarkStart w:id="5" w:name="_Toc51762505"/>
      <w:bookmarkStart w:id="6" w:name="_Toc59017077"/>
      <w:bookmarkStart w:id="7" w:name="_Toc129339007"/>
      <w:bookmarkStart w:id="8" w:name="_Toc191627235"/>
      <w:bookmarkStart w:id="9" w:name="_Toc191627048"/>
      <w:bookmarkStart w:id="10" w:name="_Toc191627142"/>
      <w:bookmarkStart w:id="11" w:name="_Hlk191542904"/>
      <w:r w:rsidRPr="009501EB">
        <w:rPr>
          <w:rFonts w:ascii="Arial" w:hAnsi="Arial"/>
          <w:sz w:val="24"/>
        </w:rPr>
        <w:t>4.2.2.46</w:t>
      </w:r>
      <w:r w:rsidRPr="009501EB">
        <w:rPr>
          <w:rFonts w:ascii="Arial" w:hAnsi="Arial"/>
          <w:sz w:val="24"/>
        </w:rPr>
        <w:tab/>
        <w:t>Subscription to the report of network support for QoS Monitoring</w:t>
      </w:r>
      <w:bookmarkEnd w:id="1"/>
    </w:p>
    <w:p w14:paraId="40A0A3AF" w14:textId="77777777" w:rsidR="009501EB" w:rsidRPr="009501EB" w:rsidRDefault="009501EB" w:rsidP="009501EB">
      <w:r w:rsidRPr="009501EB">
        <w:t>The QoS monitoring capabilities in the network may change, e.g. when the serving NG-RAN is changed (e.g., QoS monitoring is not supported in the target NG-RAN while it was supported in the source NG-RAN). When the feature "QoSMonCapRepo" is supported, the NF service consumer may subscribe to receive notifications from the PCF of whether the requested QoS</w:t>
      </w:r>
      <w:r w:rsidRPr="009501EB">
        <w:rPr>
          <w:lang w:eastAsia="zh-CN"/>
        </w:rPr>
        <w:t xml:space="preserve"> monitoring policy is not supported or is supported again by including </w:t>
      </w:r>
      <w:r w:rsidRPr="009501EB">
        <w:t>within the "evSubsc" attribute the "events" attribute with the "event" attribute set to "QOS_MON_CAP_REPO" and the monitoring type within the "</w:t>
      </w:r>
      <w:r w:rsidRPr="009501EB">
        <w:rPr>
          <w:lang w:eastAsia="zh-CN"/>
        </w:rPr>
        <w:t>capTypes" attribute</w:t>
      </w:r>
      <w:r w:rsidRPr="009501EB">
        <w:t xml:space="preserve"> as described in clause</w:t>
      </w:r>
      <w:r w:rsidRPr="009501EB">
        <w:rPr>
          <w:lang w:eastAsia="zh-CN"/>
        </w:rPr>
        <w:t> 4.2.2.2</w:t>
      </w:r>
      <w:r w:rsidRPr="009501EB">
        <w:t>.</w:t>
      </w:r>
    </w:p>
    <w:p w14:paraId="456F9C4A" w14:textId="4AEBFF59" w:rsidR="00025473" w:rsidRPr="00025473" w:rsidRDefault="00826F87" w:rsidP="00C74F1A">
      <w:pPr>
        <w:pStyle w:val="NO"/>
        <w:rPr>
          <w:ins w:id="12" w:author="MZ_Ericsson r1" w:date="2025-03-12T08:55:00Z"/>
        </w:rPr>
      </w:pPr>
      <w:ins w:id="13" w:author="MZ_Ericsson r1" w:date="2025-03-27T10:29:00Z">
        <w:r w:rsidRPr="00826F87">
          <w:rPr>
            <w:lang w:val="en-US"/>
          </w:rPr>
          <w:t>NOTE:</w:t>
        </w:r>
        <w:r w:rsidRPr="00826F87">
          <w:rPr>
            <w:lang w:val="en-US"/>
          </w:rPr>
          <w:tab/>
        </w:r>
      </w:ins>
      <w:ins w:id="14" w:author="MZ_Ericsson r1" w:date="2025-03-12T08:55:00Z">
        <w:r w:rsidR="00025473" w:rsidRPr="00025473">
          <w:t xml:space="preserve">When the AF subscribes to QoS monitoring parameters for a functionality not directly related to the capability type within “capTypes” attribute and still is interested on the report of the network support for QoS monitoring, the AF will subscribe to receive notifications of whether the requested QoS monitoring policy is not supported or is supported again for the type within “capTypes” that is needed for the support of that functionality, e.g. PDV monitoring requires the support of packet delay monitoring thus “capTypes” must </w:t>
        </w:r>
      </w:ins>
      <w:ins w:id="15" w:author="MZ_Ericsson r1" w:date="2025-03-27T10:28:00Z">
        <w:r w:rsidR="005F75D6">
          <w:t>contain</w:t>
        </w:r>
      </w:ins>
      <w:ins w:id="16" w:author="MZ_Ericsson r1" w:date="2025-03-12T08:55:00Z">
        <w:r w:rsidR="00025473" w:rsidRPr="00025473">
          <w:t xml:space="preserve"> “PACKET_DELAY”.</w:t>
        </w:r>
      </w:ins>
    </w:p>
    <w:p w14:paraId="277161EC" w14:textId="77777777" w:rsidR="009501EB" w:rsidRDefault="009501EB" w:rsidP="00EA26C8"/>
    <w:p w14:paraId="07AB5BAF" w14:textId="5F797931" w:rsidR="009501EB" w:rsidRPr="00B61815" w:rsidRDefault="009501EB" w:rsidP="009501E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EA26C8">
        <w:rPr>
          <w:noProof/>
          <w:color w:val="0000FF"/>
          <w:sz w:val="28"/>
          <w:szCs w:val="28"/>
        </w:rPr>
        <w:t>Next</w:t>
      </w:r>
      <w:r w:rsidRPr="00D96F8C">
        <w:rPr>
          <w:noProof/>
          <w:color w:val="0000FF"/>
          <w:sz w:val="28"/>
          <w:szCs w:val="28"/>
        </w:rPr>
        <w:t xml:space="preserve"> Change ***</w:t>
      </w:r>
    </w:p>
    <w:p w14:paraId="54BBF85F" w14:textId="0C9E13FC" w:rsidR="00DB1431" w:rsidRPr="00F9618C" w:rsidRDefault="00DB1431" w:rsidP="00DB1431">
      <w:pPr>
        <w:pStyle w:val="Heading2"/>
        <w:rPr>
          <w:lang w:eastAsia="zh-CN"/>
        </w:rPr>
      </w:pPr>
      <w:r w:rsidRPr="00F9618C">
        <w:t>5.8</w:t>
      </w:r>
      <w:r w:rsidRPr="00F9618C">
        <w:rPr>
          <w:lang w:eastAsia="zh-CN"/>
        </w:rPr>
        <w:tab/>
        <w:t>Feature negotiation</w:t>
      </w:r>
      <w:bookmarkEnd w:id="2"/>
      <w:bookmarkEnd w:id="3"/>
      <w:bookmarkEnd w:id="4"/>
      <w:bookmarkEnd w:id="5"/>
      <w:bookmarkEnd w:id="6"/>
      <w:bookmarkEnd w:id="7"/>
      <w:bookmarkEnd w:id="8"/>
    </w:p>
    <w:p w14:paraId="4A3425CF" w14:textId="77777777" w:rsidR="00DB1431" w:rsidRPr="00F9618C" w:rsidRDefault="00DB1431" w:rsidP="00DB1431">
      <w:r w:rsidRPr="00F9618C">
        <w:t>The optional features in table 5.8-1 are defined for the Npcf_PolicyAuthorization API. They shall be negotiated using the extensibility mechanism defined in clause 6.6.2 of 3GPP TS 29.500 [5].</w:t>
      </w:r>
    </w:p>
    <w:p w14:paraId="4D9B531C" w14:textId="77777777" w:rsidR="00DB1431" w:rsidRPr="00F9618C" w:rsidRDefault="00DB1431" w:rsidP="00DB1431">
      <w:r w:rsidRPr="00F9618C">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14:paraId="5AD03C00" w14:textId="77777777" w:rsidR="00DB1431" w:rsidRPr="00F9618C" w:rsidRDefault="00DB1431" w:rsidP="00DB1431">
      <w:r w:rsidRPr="00F9618C">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"suppFeat" attribute in the "AppSessionContextRespData" data type.</w:t>
      </w:r>
    </w:p>
    <w:p w14:paraId="019ABC3F" w14:textId="77777777" w:rsidR="00DB1431" w:rsidRPr="00F9618C" w:rsidRDefault="00DB1431" w:rsidP="00DB1431">
      <w:pPr>
        <w:pStyle w:val="TH"/>
      </w:pPr>
      <w:r w:rsidRPr="00F9618C">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DB1431" w:rsidRPr="00F9618C" w14:paraId="3643FBD1" w14:textId="77777777" w:rsidTr="0036066F">
        <w:trPr>
          <w:cantSplit/>
          <w:trHeight w:val="284"/>
          <w:tblHeader/>
          <w:jc w:val="center"/>
        </w:trPr>
        <w:tc>
          <w:tcPr>
            <w:tcW w:w="1484" w:type="dxa"/>
            <w:shd w:val="clear" w:color="auto" w:fill="C0C0C0"/>
            <w:hideMark/>
          </w:tcPr>
          <w:p w14:paraId="2834741C" w14:textId="77777777" w:rsidR="00DB1431" w:rsidRPr="00F9618C" w:rsidRDefault="00DB1431" w:rsidP="0036066F">
            <w:pPr>
              <w:pStyle w:val="TAH"/>
            </w:pPr>
            <w:r w:rsidRPr="00F9618C">
              <w:lastRenderedPageBreak/>
              <w:t>Feature number</w:t>
            </w:r>
          </w:p>
        </w:tc>
        <w:tc>
          <w:tcPr>
            <w:tcW w:w="2798" w:type="dxa"/>
            <w:shd w:val="clear" w:color="auto" w:fill="C0C0C0"/>
            <w:hideMark/>
          </w:tcPr>
          <w:p w14:paraId="7F572AFD" w14:textId="77777777" w:rsidR="00DB1431" w:rsidRPr="00F9618C" w:rsidRDefault="00DB1431" w:rsidP="0036066F">
            <w:pPr>
              <w:pStyle w:val="TAH"/>
            </w:pPr>
            <w:r w:rsidRPr="00F9618C">
              <w:t>Feature Name</w:t>
            </w:r>
          </w:p>
        </w:tc>
        <w:tc>
          <w:tcPr>
            <w:tcW w:w="5490" w:type="dxa"/>
            <w:shd w:val="clear" w:color="auto" w:fill="C0C0C0"/>
            <w:hideMark/>
          </w:tcPr>
          <w:p w14:paraId="4E1928ED" w14:textId="77777777" w:rsidR="00DB1431" w:rsidRPr="00F9618C" w:rsidRDefault="00DB1431" w:rsidP="0036066F">
            <w:pPr>
              <w:pStyle w:val="TAH"/>
            </w:pPr>
            <w:r w:rsidRPr="00F9618C">
              <w:t>Description</w:t>
            </w:r>
          </w:p>
        </w:tc>
      </w:tr>
      <w:tr w:rsidR="00DB1431" w:rsidRPr="00F9618C" w14:paraId="04BC3F63" w14:textId="77777777" w:rsidTr="0036066F">
        <w:trPr>
          <w:cantSplit/>
          <w:trHeight w:val="284"/>
          <w:jc w:val="center"/>
        </w:trPr>
        <w:tc>
          <w:tcPr>
            <w:tcW w:w="1484" w:type="dxa"/>
          </w:tcPr>
          <w:p w14:paraId="69205418" w14:textId="77777777" w:rsidR="00DB1431" w:rsidRPr="00F9618C" w:rsidRDefault="00DB1431" w:rsidP="0036066F">
            <w:pPr>
              <w:pStyle w:val="TAL"/>
            </w:pPr>
            <w:r w:rsidRPr="00F9618C">
              <w:t>1</w:t>
            </w:r>
          </w:p>
        </w:tc>
        <w:tc>
          <w:tcPr>
            <w:tcW w:w="2798" w:type="dxa"/>
          </w:tcPr>
          <w:p w14:paraId="18470E63" w14:textId="77777777" w:rsidR="00DB1431" w:rsidRPr="00F9618C" w:rsidRDefault="00DB1431" w:rsidP="0036066F">
            <w:pPr>
              <w:pStyle w:val="TAL"/>
            </w:pPr>
            <w:r w:rsidRPr="00F9618C">
              <w:t>InfluenceOnTrafficRouting</w:t>
            </w:r>
          </w:p>
        </w:tc>
        <w:tc>
          <w:tcPr>
            <w:tcW w:w="5490" w:type="dxa"/>
          </w:tcPr>
          <w:p w14:paraId="78FFB47E" w14:textId="77777777" w:rsidR="00DB1431" w:rsidRPr="00F9618C" w:rsidRDefault="00DB1431" w:rsidP="0036066F">
            <w:pPr>
              <w:pStyle w:val="TAL"/>
              <w:rPr>
                <w:rFonts w:cs="Arial"/>
                <w:szCs w:val="18"/>
              </w:rPr>
            </w:pPr>
            <w:r w:rsidRPr="00F9618C">
              <w:rPr>
                <w:rFonts w:cs="Arial"/>
                <w:szCs w:val="18"/>
              </w:rPr>
              <w:t xml:space="preserve">Indicates support of Application Function influence on traffic routing. If the PCF supports this feature, the </w:t>
            </w:r>
            <w:r w:rsidRPr="00F9618C">
              <w:t>NF service consumer</w:t>
            </w:r>
            <w:r w:rsidRPr="00F9618C">
              <w:rPr>
                <w:rFonts w:cs="Arial"/>
                <w:szCs w:val="18"/>
              </w:rPr>
              <w:t xml:space="preserve"> may influence SMF routing to applications or subscribe to notifications of UP path management for the traffic flows of an active PDU session.</w:t>
            </w:r>
          </w:p>
        </w:tc>
      </w:tr>
      <w:tr w:rsidR="00DB1431" w:rsidRPr="00F9618C" w14:paraId="26734D88" w14:textId="77777777" w:rsidTr="0036066F">
        <w:trPr>
          <w:cantSplit/>
          <w:trHeight w:val="284"/>
          <w:jc w:val="center"/>
        </w:trPr>
        <w:tc>
          <w:tcPr>
            <w:tcW w:w="1484" w:type="dxa"/>
          </w:tcPr>
          <w:p w14:paraId="44D864F3" w14:textId="77777777" w:rsidR="00DB1431" w:rsidRPr="00F9618C" w:rsidRDefault="00DB1431" w:rsidP="0036066F">
            <w:pPr>
              <w:pStyle w:val="TAL"/>
            </w:pPr>
            <w:r w:rsidRPr="00F9618C">
              <w:t>2</w:t>
            </w:r>
          </w:p>
        </w:tc>
        <w:tc>
          <w:tcPr>
            <w:tcW w:w="2798" w:type="dxa"/>
          </w:tcPr>
          <w:p w14:paraId="3CA589A8" w14:textId="77777777" w:rsidR="00DB1431" w:rsidRPr="00F9618C" w:rsidRDefault="00DB1431" w:rsidP="0036066F">
            <w:pPr>
              <w:pStyle w:val="TAL"/>
            </w:pPr>
            <w:r w:rsidRPr="00F9618C">
              <w:t>SponsoredConnectivity</w:t>
            </w:r>
          </w:p>
        </w:tc>
        <w:tc>
          <w:tcPr>
            <w:tcW w:w="5490" w:type="dxa"/>
          </w:tcPr>
          <w:p w14:paraId="359EC188" w14:textId="77777777" w:rsidR="00DB1431" w:rsidRPr="00F9618C" w:rsidRDefault="00DB1431" w:rsidP="0036066F">
            <w:pPr>
              <w:pStyle w:val="TAL"/>
              <w:rPr>
                <w:rFonts w:cs="Arial"/>
                <w:szCs w:val="18"/>
              </w:rPr>
            </w:pPr>
            <w:r w:rsidRPr="00F9618C">
              <w:rPr>
                <w:rFonts w:cs="Arial"/>
                <w:szCs w:val="18"/>
              </w:rPr>
              <w:t xml:space="preserve">Indicates support of sponsored data connectivity. If the PCF supports this feature, the </w:t>
            </w:r>
            <w:r w:rsidRPr="00F9618C">
              <w:t>NF service consumer</w:t>
            </w:r>
            <w:r w:rsidRPr="00F9618C">
              <w:rPr>
                <w:rFonts w:cs="Arial"/>
                <w:szCs w:val="18"/>
              </w:rPr>
              <w:t xml:space="preserve"> may provide sponsored data connectivity to the SUPI.</w:t>
            </w:r>
          </w:p>
        </w:tc>
      </w:tr>
      <w:tr w:rsidR="00DB1431" w:rsidRPr="00F9618C" w14:paraId="4888655D" w14:textId="77777777" w:rsidTr="0036066F">
        <w:trPr>
          <w:cantSplit/>
          <w:trHeight w:val="284"/>
          <w:jc w:val="center"/>
        </w:trPr>
        <w:tc>
          <w:tcPr>
            <w:tcW w:w="1484" w:type="dxa"/>
          </w:tcPr>
          <w:p w14:paraId="30722D0E" w14:textId="77777777" w:rsidR="00DB1431" w:rsidRPr="00F9618C" w:rsidRDefault="00DB1431" w:rsidP="0036066F">
            <w:pPr>
              <w:pStyle w:val="TAL"/>
            </w:pPr>
            <w:r w:rsidRPr="00F9618C">
              <w:t>3</w:t>
            </w:r>
          </w:p>
        </w:tc>
        <w:tc>
          <w:tcPr>
            <w:tcW w:w="2798" w:type="dxa"/>
          </w:tcPr>
          <w:p w14:paraId="273732FA" w14:textId="77777777" w:rsidR="00DB1431" w:rsidRPr="00F9618C" w:rsidRDefault="00DB1431" w:rsidP="0036066F">
            <w:pPr>
              <w:pStyle w:val="TAL"/>
            </w:pPr>
            <w:r w:rsidRPr="00F9618C">
              <w:t>MediaComponentVersioning</w:t>
            </w:r>
          </w:p>
        </w:tc>
        <w:tc>
          <w:tcPr>
            <w:tcW w:w="5490" w:type="dxa"/>
          </w:tcPr>
          <w:p w14:paraId="0BAB5FD7" w14:textId="77777777" w:rsidR="00DB1431" w:rsidRPr="00F9618C" w:rsidRDefault="00DB1431" w:rsidP="0036066F">
            <w:pPr>
              <w:pStyle w:val="TAL"/>
              <w:rPr>
                <w:rFonts w:cs="Arial"/>
                <w:szCs w:val="18"/>
              </w:rPr>
            </w:pPr>
            <w:r w:rsidRPr="00F9618C">
              <w:rPr>
                <w:rFonts w:cs="Arial"/>
                <w:szCs w:val="18"/>
              </w:rPr>
              <w:t>Indicates the support of the media component versioning.</w:t>
            </w:r>
          </w:p>
        </w:tc>
      </w:tr>
      <w:tr w:rsidR="00DB1431" w:rsidRPr="00F9618C" w14:paraId="220D0F08" w14:textId="77777777" w:rsidTr="0036066F">
        <w:trPr>
          <w:cantSplit/>
          <w:trHeight w:val="284"/>
          <w:jc w:val="center"/>
        </w:trPr>
        <w:tc>
          <w:tcPr>
            <w:tcW w:w="1484" w:type="dxa"/>
          </w:tcPr>
          <w:p w14:paraId="33A58BB5" w14:textId="77777777" w:rsidR="00DB1431" w:rsidRPr="00F9618C" w:rsidRDefault="00DB1431" w:rsidP="0036066F">
            <w:pPr>
              <w:pStyle w:val="TAL"/>
            </w:pPr>
            <w:r w:rsidRPr="00F9618C">
              <w:t>4</w:t>
            </w:r>
          </w:p>
        </w:tc>
        <w:tc>
          <w:tcPr>
            <w:tcW w:w="2798" w:type="dxa"/>
          </w:tcPr>
          <w:p w14:paraId="70ED804F" w14:textId="77777777" w:rsidR="00DB1431" w:rsidRPr="00F9618C" w:rsidRDefault="00DB1431" w:rsidP="0036066F">
            <w:pPr>
              <w:pStyle w:val="TAL"/>
            </w:pPr>
            <w:r w:rsidRPr="00F9618C">
              <w:t>URLLC</w:t>
            </w:r>
          </w:p>
        </w:tc>
        <w:tc>
          <w:tcPr>
            <w:tcW w:w="5490" w:type="dxa"/>
          </w:tcPr>
          <w:p w14:paraId="62604391" w14:textId="77777777" w:rsidR="00DB1431" w:rsidRPr="00F9618C" w:rsidRDefault="00DB1431" w:rsidP="0036066F">
            <w:pPr>
              <w:pStyle w:val="TAL"/>
              <w:rPr>
                <w:rFonts w:cs="Arial"/>
                <w:szCs w:val="18"/>
              </w:rPr>
            </w:pPr>
            <w:r w:rsidRPr="00F9618C">
              <w:rPr>
                <w:lang w:eastAsia="zh-CN"/>
              </w:rPr>
              <w:t xml:space="preserve">Indicates support of </w:t>
            </w:r>
            <w:r w:rsidRPr="00F9618C">
              <w:rPr>
                <w:rFonts w:eastAsia="DengXian"/>
                <w:lang w:eastAsia="zh-CN"/>
              </w:rPr>
              <w:t xml:space="preserve">Ultra-Reliable Low-Latency Communication (URLLC) </w:t>
            </w:r>
            <w:r w:rsidRPr="00F9618C">
              <w:rPr>
                <w:lang w:eastAsia="zh-CN"/>
              </w:rPr>
              <w:t xml:space="preserve">requirements, i.e. AF application relocation acknowledgement and UE address(es) preservation. The </w:t>
            </w:r>
            <w:r w:rsidRPr="00F9618C">
              <w:t>InfluenceOnTrafficRouting</w:t>
            </w:r>
            <w:r w:rsidRPr="00F9618C">
              <w:rPr>
                <w:lang w:eastAsia="zh-CN"/>
              </w:rPr>
              <w:t xml:space="preserve"> feature shall be supported in order to support this feature.</w:t>
            </w:r>
          </w:p>
        </w:tc>
      </w:tr>
      <w:tr w:rsidR="00DB1431" w:rsidRPr="00F9618C" w14:paraId="77F1765D" w14:textId="77777777" w:rsidTr="0036066F">
        <w:trPr>
          <w:cantSplit/>
          <w:trHeight w:val="284"/>
          <w:jc w:val="center"/>
        </w:trPr>
        <w:tc>
          <w:tcPr>
            <w:tcW w:w="1484" w:type="dxa"/>
          </w:tcPr>
          <w:p w14:paraId="6A067B52" w14:textId="77777777" w:rsidR="00DB1431" w:rsidRPr="00F9618C" w:rsidRDefault="00DB1431" w:rsidP="0036066F">
            <w:pPr>
              <w:pStyle w:val="TAL"/>
            </w:pPr>
            <w:r w:rsidRPr="00F9618C">
              <w:t>5</w:t>
            </w:r>
          </w:p>
        </w:tc>
        <w:tc>
          <w:tcPr>
            <w:tcW w:w="2798" w:type="dxa"/>
          </w:tcPr>
          <w:p w14:paraId="15B5FBB1" w14:textId="77777777" w:rsidR="00DB1431" w:rsidRPr="00F9618C" w:rsidRDefault="00DB1431" w:rsidP="0036066F">
            <w:pPr>
              <w:pStyle w:val="TAL"/>
            </w:pPr>
            <w:r w:rsidRPr="00F9618C">
              <w:t>IMS_SBI</w:t>
            </w:r>
          </w:p>
        </w:tc>
        <w:tc>
          <w:tcPr>
            <w:tcW w:w="5490" w:type="dxa"/>
          </w:tcPr>
          <w:p w14:paraId="0185754B" w14:textId="77777777" w:rsidR="00DB1431" w:rsidRPr="00F9618C" w:rsidRDefault="00DB1431" w:rsidP="0036066F">
            <w:pPr>
              <w:pStyle w:val="TAL"/>
              <w:rPr>
                <w:lang w:eastAsia="zh-CN"/>
              </w:rPr>
            </w:pPr>
            <w:r w:rsidRPr="00F9618C">
              <w:rPr>
                <w:lang w:eastAsia="zh-CN"/>
              </w:rPr>
              <w:t xml:space="preserve">Indicates support of the communication with the </w:t>
            </w:r>
            <w:r w:rsidRPr="00F9618C">
              <w:t>5GC IMS NF service consumer via Service Based Interfaces</w:t>
            </w:r>
            <w:r w:rsidRPr="00F9618C">
              <w:rPr>
                <w:lang w:eastAsia="zh-CN"/>
              </w:rPr>
              <w:t>.</w:t>
            </w:r>
          </w:p>
        </w:tc>
      </w:tr>
      <w:tr w:rsidR="00DB1431" w:rsidRPr="00F9618C" w14:paraId="0E2371C7" w14:textId="77777777" w:rsidTr="0036066F">
        <w:trPr>
          <w:cantSplit/>
          <w:trHeight w:val="284"/>
          <w:jc w:val="center"/>
        </w:trPr>
        <w:tc>
          <w:tcPr>
            <w:tcW w:w="1484" w:type="dxa"/>
          </w:tcPr>
          <w:p w14:paraId="0556CFDE" w14:textId="77777777" w:rsidR="00DB1431" w:rsidRPr="00F9618C" w:rsidRDefault="00DB1431" w:rsidP="0036066F">
            <w:pPr>
              <w:pStyle w:val="TAL"/>
            </w:pPr>
            <w:r w:rsidRPr="00F9618C">
              <w:t>6</w:t>
            </w:r>
          </w:p>
        </w:tc>
        <w:tc>
          <w:tcPr>
            <w:tcW w:w="2798" w:type="dxa"/>
          </w:tcPr>
          <w:p w14:paraId="6E711CE3" w14:textId="77777777" w:rsidR="00DB1431" w:rsidRPr="00F9618C" w:rsidRDefault="00DB1431" w:rsidP="0036066F">
            <w:pPr>
              <w:pStyle w:val="TAL"/>
            </w:pPr>
            <w:r w:rsidRPr="00F9618C">
              <w:t>NetLoc</w:t>
            </w:r>
          </w:p>
        </w:tc>
        <w:tc>
          <w:tcPr>
            <w:tcW w:w="5490" w:type="dxa"/>
          </w:tcPr>
          <w:p w14:paraId="046E14DF" w14:textId="77777777" w:rsidR="00DB1431" w:rsidRPr="00F9618C" w:rsidRDefault="00DB1431" w:rsidP="0036066F">
            <w:pPr>
              <w:pStyle w:val="TAL"/>
              <w:rPr>
                <w:lang w:eastAsia="zh-CN"/>
              </w:rPr>
            </w:pPr>
            <w:r w:rsidRPr="00F9618C">
              <w:rPr>
                <w:rFonts w:cs="Arial"/>
                <w:szCs w:val="18"/>
              </w:rPr>
              <w:t>Indicates the support of access network information reporting.</w:t>
            </w:r>
          </w:p>
        </w:tc>
      </w:tr>
      <w:tr w:rsidR="00DB1431" w:rsidRPr="00F9618C" w14:paraId="5C486D24" w14:textId="77777777" w:rsidTr="0036066F">
        <w:trPr>
          <w:cantSplit/>
          <w:trHeight w:val="284"/>
          <w:jc w:val="center"/>
        </w:trPr>
        <w:tc>
          <w:tcPr>
            <w:tcW w:w="1484" w:type="dxa"/>
          </w:tcPr>
          <w:p w14:paraId="00D08CB4" w14:textId="77777777" w:rsidR="00DB1431" w:rsidRPr="00F9618C" w:rsidRDefault="00DB1431" w:rsidP="0036066F">
            <w:pPr>
              <w:pStyle w:val="TAL"/>
            </w:pPr>
            <w:r w:rsidRPr="00F9618C">
              <w:t>7</w:t>
            </w:r>
          </w:p>
        </w:tc>
        <w:tc>
          <w:tcPr>
            <w:tcW w:w="2798" w:type="dxa"/>
          </w:tcPr>
          <w:p w14:paraId="5BB28BB6" w14:textId="77777777" w:rsidR="00DB1431" w:rsidRPr="00F9618C" w:rsidRDefault="00DB1431" w:rsidP="0036066F">
            <w:pPr>
              <w:pStyle w:val="TAL"/>
              <w:rPr>
                <w:rFonts w:cs="Arial"/>
                <w:szCs w:val="18"/>
              </w:rPr>
            </w:pPr>
            <w:r w:rsidRPr="00F9618C">
              <w:rPr>
                <w:rFonts w:cs="Arial"/>
                <w:szCs w:val="18"/>
              </w:rPr>
              <w:t>ProvAFsignalFlow</w:t>
            </w:r>
          </w:p>
        </w:tc>
        <w:tc>
          <w:tcPr>
            <w:tcW w:w="5490" w:type="dxa"/>
          </w:tcPr>
          <w:p w14:paraId="6BA6B968" w14:textId="77777777" w:rsidR="00DB1431" w:rsidRPr="00F9618C" w:rsidRDefault="00DB1431" w:rsidP="0036066F">
            <w:pPr>
              <w:pStyle w:val="TAL"/>
            </w:pPr>
            <w:r w:rsidRPr="00F9618C">
              <w:t>This indicates support for the feature of provisioning of AF signalling flow information as described in clauses 4.2.2.16 and 4.2.3.17. If the PCF supports this feature the NF service consumer may provision AF signalling flow information.</w:t>
            </w:r>
          </w:p>
          <w:p w14:paraId="7623AC7C" w14:textId="77777777" w:rsidR="00DB1431" w:rsidRPr="00F9618C" w:rsidRDefault="00DB1431" w:rsidP="0036066F">
            <w:pPr>
              <w:pStyle w:val="TAL"/>
            </w:pPr>
          </w:p>
          <w:p w14:paraId="519D0BDB" w14:textId="77777777" w:rsidR="00DB1431" w:rsidRPr="00F9618C" w:rsidRDefault="00DB1431" w:rsidP="0036066F">
            <w:pPr>
              <w:pStyle w:val="TAL"/>
              <w:rPr>
                <w:rFonts w:eastAsia="Batang"/>
              </w:rPr>
            </w:pPr>
            <w:r w:rsidRPr="00F9618C">
              <w:rPr>
                <w:rFonts w:eastAsia="Batang"/>
              </w:rPr>
              <w:t>NOTE:</w:t>
            </w:r>
            <w:r w:rsidRPr="00F9618C">
              <w:rPr>
                <w:rFonts w:eastAsia="Batang"/>
              </w:rPr>
              <w:tab/>
              <w:t>This feature is used by the IMS Restoration Procedures to provide to the SMF the address of the P-CSCF selected by the UE, refer to 3GPP TS 23.380 [39].</w:t>
            </w:r>
          </w:p>
          <w:p w14:paraId="10DC9F50" w14:textId="77777777" w:rsidR="00DB1431" w:rsidRPr="00F9618C" w:rsidRDefault="00DB1431" w:rsidP="0036066F">
            <w:pPr>
              <w:pStyle w:val="TAL"/>
            </w:pPr>
          </w:p>
          <w:p w14:paraId="7AD86FDD" w14:textId="77777777" w:rsidR="00DB1431" w:rsidRPr="00F9618C" w:rsidRDefault="00DB1431" w:rsidP="0036066F">
            <w:pPr>
              <w:pStyle w:val="TAL"/>
            </w:pPr>
            <w:r w:rsidRPr="00F9618C">
              <w:t>The IMS_SBI feature shall be supported in order to support this feature</w:t>
            </w:r>
            <w:r w:rsidRPr="00F9618C">
              <w:rPr>
                <w:lang w:eastAsia="zh-CN"/>
              </w:rPr>
              <w:t>.</w:t>
            </w:r>
          </w:p>
        </w:tc>
      </w:tr>
      <w:tr w:rsidR="00DB1431" w:rsidRPr="00F9618C" w14:paraId="461DC58D" w14:textId="77777777" w:rsidTr="0036066F">
        <w:trPr>
          <w:cantSplit/>
          <w:trHeight w:val="284"/>
          <w:jc w:val="center"/>
        </w:trPr>
        <w:tc>
          <w:tcPr>
            <w:tcW w:w="1484" w:type="dxa"/>
          </w:tcPr>
          <w:p w14:paraId="618FE1A8" w14:textId="77777777" w:rsidR="00DB1431" w:rsidRPr="00F9618C" w:rsidRDefault="00DB1431" w:rsidP="0036066F">
            <w:pPr>
              <w:pStyle w:val="TAL"/>
            </w:pPr>
            <w:r w:rsidRPr="00F9618C">
              <w:t>8</w:t>
            </w:r>
          </w:p>
        </w:tc>
        <w:tc>
          <w:tcPr>
            <w:tcW w:w="2798" w:type="dxa"/>
          </w:tcPr>
          <w:p w14:paraId="67D0D33A" w14:textId="77777777" w:rsidR="00DB1431" w:rsidRPr="00F9618C" w:rsidRDefault="00DB1431" w:rsidP="0036066F">
            <w:pPr>
              <w:pStyle w:val="TAL"/>
              <w:rPr>
                <w:rFonts w:cs="Arial"/>
                <w:szCs w:val="18"/>
              </w:rPr>
            </w:pPr>
            <w:r w:rsidRPr="00F9618C">
              <w:t>ResourceSharing</w:t>
            </w:r>
          </w:p>
        </w:tc>
        <w:tc>
          <w:tcPr>
            <w:tcW w:w="5490" w:type="dxa"/>
          </w:tcPr>
          <w:p w14:paraId="5144592C" w14:textId="77777777" w:rsidR="00DB1431" w:rsidRPr="00F9618C" w:rsidRDefault="00DB1431" w:rsidP="0036066F">
            <w:pPr>
              <w:pStyle w:val="TAL"/>
            </w:pPr>
            <w:r w:rsidRPr="00F9618C">
              <w:rPr>
                <w:rFonts w:cs="Arial"/>
                <w:szCs w:val="18"/>
                <w:lang w:eastAsia="es-ES"/>
              </w:rPr>
              <w:t>This feature indicates the support of resource sharing across several "Individual Application Session Context" resources. The IMS_SBI feature shall be supported in order to support this feature</w:t>
            </w:r>
            <w:r w:rsidRPr="00F9618C">
              <w:rPr>
                <w:lang w:eastAsia="zh-CN"/>
              </w:rPr>
              <w:t>.</w:t>
            </w:r>
          </w:p>
        </w:tc>
      </w:tr>
      <w:tr w:rsidR="00DB1431" w:rsidRPr="00F9618C" w14:paraId="74D438B0" w14:textId="77777777" w:rsidTr="0036066F">
        <w:trPr>
          <w:cantSplit/>
          <w:trHeight w:val="284"/>
          <w:jc w:val="center"/>
        </w:trPr>
        <w:tc>
          <w:tcPr>
            <w:tcW w:w="1484" w:type="dxa"/>
          </w:tcPr>
          <w:p w14:paraId="7F308085" w14:textId="77777777" w:rsidR="00DB1431" w:rsidRPr="00F9618C" w:rsidRDefault="00DB1431" w:rsidP="0036066F">
            <w:pPr>
              <w:pStyle w:val="TAL"/>
            </w:pPr>
            <w:r w:rsidRPr="00F9618C">
              <w:t>9</w:t>
            </w:r>
          </w:p>
        </w:tc>
        <w:tc>
          <w:tcPr>
            <w:tcW w:w="2798" w:type="dxa"/>
          </w:tcPr>
          <w:p w14:paraId="02BF6768" w14:textId="77777777" w:rsidR="00DB1431" w:rsidRPr="00F9618C" w:rsidRDefault="00DB1431" w:rsidP="0036066F">
            <w:pPr>
              <w:pStyle w:val="TAL"/>
              <w:rPr>
                <w:rFonts w:cs="Arial"/>
                <w:szCs w:val="18"/>
              </w:rPr>
            </w:pPr>
            <w:r w:rsidRPr="00F9618C">
              <w:t>MCPTT</w:t>
            </w:r>
          </w:p>
        </w:tc>
        <w:tc>
          <w:tcPr>
            <w:tcW w:w="5490" w:type="dxa"/>
          </w:tcPr>
          <w:p w14:paraId="03EEA247" w14:textId="77777777" w:rsidR="00DB1431" w:rsidRPr="00F9618C" w:rsidRDefault="00DB1431" w:rsidP="0036066F">
            <w:pPr>
              <w:pStyle w:val="TAL"/>
              <w:rPr>
                <w:rFonts w:cs="Arial"/>
                <w:szCs w:val="18"/>
                <w:lang w:eastAsia="es-ES"/>
              </w:rPr>
            </w:pPr>
            <w:r w:rsidRPr="00F9618C">
              <w:rPr>
                <w:rFonts w:cs="Arial"/>
                <w:szCs w:val="18"/>
                <w:lang w:eastAsia="es-ES"/>
              </w:rPr>
              <w:t>This feature indicates the support of Mission Critical Push To Talk services as described in 3GPP TS 24.379 [41].</w:t>
            </w:r>
          </w:p>
        </w:tc>
      </w:tr>
      <w:tr w:rsidR="00DB1431" w:rsidRPr="00F9618C" w14:paraId="0C03A4DC" w14:textId="77777777" w:rsidTr="0036066F">
        <w:trPr>
          <w:cantSplit/>
          <w:trHeight w:val="284"/>
          <w:jc w:val="center"/>
        </w:trPr>
        <w:tc>
          <w:tcPr>
            <w:tcW w:w="1484" w:type="dxa"/>
          </w:tcPr>
          <w:p w14:paraId="0C8F9FEF" w14:textId="77777777" w:rsidR="00DB1431" w:rsidRPr="00F9618C" w:rsidRDefault="00DB1431" w:rsidP="0036066F">
            <w:pPr>
              <w:pStyle w:val="TAL"/>
            </w:pPr>
            <w:r w:rsidRPr="00F9618C">
              <w:t>10</w:t>
            </w:r>
          </w:p>
        </w:tc>
        <w:tc>
          <w:tcPr>
            <w:tcW w:w="2798" w:type="dxa"/>
          </w:tcPr>
          <w:p w14:paraId="7CF73CA8" w14:textId="77777777" w:rsidR="00DB1431" w:rsidRPr="00F9618C" w:rsidRDefault="00DB1431" w:rsidP="0036066F">
            <w:pPr>
              <w:pStyle w:val="TAL"/>
            </w:pPr>
            <w:r w:rsidRPr="00F9618C">
              <w:t>MCVideo</w:t>
            </w:r>
          </w:p>
        </w:tc>
        <w:tc>
          <w:tcPr>
            <w:tcW w:w="5490" w:type="dxa"/>
          </w:tcPr>
          <w:p w14:paraId="33DEF903" w14:textId="77777777" w:rsidR="00DB1431" w:rsidRPr="00F9618C" w:rsidRDefault="00DB1431" w:rsidP="0036066F">
            <w:pPr>
              <w:pStyle w:val="TAL"/>
              <w:rPr>
                <w:rFonts w:cs="Arial"/>
                <w:szCs w:val="18"/>
                <w:lang w:eastAsia="es-ES"/>
              </w:rPr>
            </w:pPr>
            <w:r w:rsidRPr="00F9618C">
              <w:rPr>
                <w:rFonts w:cs="Arial"/>
                <w:szCs w:val="18"/>
                <w:lang w:eastAsia="es-ES"/>
              </w:rPr>
              <w:t xml:space="preserve">This feature indicates the support of Mission Critical Video services as described in </w:t>
            </w:r>
            <w:r w:rsidRPr="00F9618C">
              <w:rPr>
                <w:rFonts w:cs="Arial"/>
                <w:szCs w:val="18"/>
              </w:rPr>
              <w:t>3GPP TS 24.281 [43].</w:t>
            </w:r>
          </w:p>
        </w:tc>
      </w:tr>
      <w:tr w:rsidR="00DB1431" w:rsidRPr="00F9618C" w14:paraId="6B660FD5" w14:textId="77777777" w:rsidTr="0036066F">
        <w:trPr>
          <w:cantSplit/>
          <w:trHeight w:val="284"/>
          <w:jc w:val="center"/>
        </w:trPr>
        <w:tc>
          <w:tcPr>
            <w:tcW w:w="1484" w:type="dxa"/>
          </w:tcPr>
          <w:p w14:paraId="02D84B51" w14:textId="77777777" w:rsidR="00DB1431" w:rsidRPr="00F9618C" w:rsidRDefault="00DB1431" w:rsidP="0036066F">
            <w:pPr>
              <w:pStyle w:val="TAL"/>
            </w:pPr>
            <w:r w:rsidRPr="00F9618C">
              <w:t>11</w:t>
            </w:r>
          </w:p>
        </w:tc>
        <w:tc>
          <w:tcPr>
            <w:tcW w:w="2798" w:type="dxa"/>
          </w:tcPr>
          <w:p w14:paraId="3ECE092A" w14:textId="77777777" w:rsidR="00DB1431" w:rsidRPr="00F9618C" w:rsidRDefault="00DB1431" w:rsidP="0036066F">
            <w:pPr>
              <w:pStyle w:val="TAL"/>
            </w:pPr>
            <w:r w:rsidRPr="00F9618C">
              <w:t>PrioritySharing</w:t>
            </w:r>
          </w:p>
        </w:tc>
        <w:tc>
          <w:tcPr>
            <w:tcW w:w="5490" w:type="dxa"/>
          </w:tcPr>
          <w:p w14:paraId="01426695" w14:textId="77777777" w:rsidR="00DB1431" w:rsidRPr="00F9618C" w:rsidRDefault="00DB1431" w:rsidP="0036066F">
            <w:pPr>
              <w:pStyle w:val="TAL"/>
              <w:rPr>
                <w:rFonts w:cs="Arial"/>
                <w:szCs w:val="18"/>
                <w:lang w:eastAsia="es-ES"/>
              </w:rPr>
            </w:pPr>
            <w:r w:rsidRPr="00F9618C">
              <w:rPr>
                <w:rFonts w:cs="Arial"/>
                <w:szCs w:val="18"/>
                <w:lang w:eastAsia="es-ES"/>
              </w:rPr>
              <w:t>This feature indicates that Priority Sharing is supported as described in 3GPP TS 23.503 [4], clause 6.1.3.15.</w:t>
            </w:r>
          </w:p>
        </w:tc>
      </w:tr>
      <w:tr w:rsidR="00DB1431" w:rsidRPr="00F9618C" w14:paraId="307EA4E2" w14:textId="77777777" w:rsidTr="0036066F">
        <w:trPr>
          <w:cantSplit/>
          <w:trHeight w:val="284"/>
          <w:jc w:val="center"/>
        </w:trPr>
        <w:tc>
          <w:tcPr>
            <w:tcW w:w="1484" w:type="dxa"/>
          </w:tcPr>
          <w:p w14:paraId="457A56F1" w14:textId="77777777" w:rsidR="00DB1431" w:rsidRPr="00F9618C" w:rsidRDefault="00DB1431" w:rsidP="0036066F">
            <w:pPr>
              <w:pStyle w:val="TAL"/>
            </w:pPr>
            <w:r w:rsidRPr="00F9618C">
              <w:t>12</w:t>
            </w:r>
          </w:p>
        </w:tc>
        <w:tc>
          <w:tcPr>
            <w:tcW w:w="2798" w:type="dxa"/>
          </w:tcPr>
          <w:p w14:paraId="0166249C" w14:textId="77777777" w:rsidR="00DB1431" w:rsidRPr="00F9618C" w:rsidRDefault="00DB1431" w:rsidP="0036066F">
            <w:pPr>
              <w:pStyle w:val="TAL"/>
            </w:pPr>
            <w:r w:rsidRPr="00F9618C">
              <w:t>MCPTT-Preemption</w:t>
            </w:r>
          </w:p>
        </w:tc>
        <w:tc>
          <w:tcPr>
            <w:tcW w:w="5490" w:type="dxa"/>
          </w:tcPr>
          <w:p w14:paraId="46972BF8" w14:textId="77777777" w:rsidR="00DB1431" w:rsidRPr="00F9618C" w:rsidRDefault="00DB1431" w:rsidP="0036066F">
            <w:pPr>
              <w:pStyle w:val="TAL"/>
              <w:rPr>
                <w:rFonts w:cs="Arial"/>
                <w:szCs w:val="18"/>
                <w:lang w:eastAsia="es-ES"/>
              </w:rPr>
            </w:pPr>
            <w:r w:rsidRPr="00F9618C">
              <w:rPr>
                <w:rFonts w:cs="Arial"/>
                <w:szCs w:val="18"/>
                <w:lang w:eastAsia="es-ES"/>
              </w:rPr>
              <w:t xml:space="preserve">This feature indicates the support of service pre-emption based on the information provided by the </w:t>
            </w:r>
            <w:r w:rsidRPr="00F9618C">
              <w:t>NF service consumer</w:t>
            </w:r>
            <w:r w:rsidRPr="00F9618C">
              <w:rPr>
                <w:rFonts w:cs="Arial"/>
                <w:szCs w:val="18"/>
                <w:lang w:eastAsia="es-ES"/>
              </w:rPr>
              <w:t>. It requires that both PrioritySharing and MCPTT features are also supported.</w:t>
            </w:r>
          </w:p>
        </w:tc>
      </w:tr>
      <w:tr w:rsidR="00DB1431" w:rsidRPr="00F9618C" w14:paraId="0D974B71" w14:textId="77777777" w:rsidTr="0036066F">
        <w:trPr>
          <w:cantSplit/>
          <w:trHeight w:val="284"/>
          <w:jc w:val="center"/>
        </w:trPr>
        <w:tc>
          <w:tcPr>
            <w:tcW w:w="1484" w:type="dxa"/>
          </w:tcPr>
          <w:p w14:paraId="0588449A" w14:textId="77777777" w:rsidR="00DB1431" w:rsidRPr="00F9618C" w:rsidRDefault="00DB1431" w:rsidP="0036066F">
            <w:pPr>
              <w:pStyle w:val="TAL"/>
            </w:pPr>
            <w:r w:rsidRPr="00F9618C">
              <w:t>13</w:t>
            </w:r>
          </w:p>
        </w:tc>
        <w:tc>
          <w:tcPr>
            <w:tcW w:w="2798" w:type="dxa"/>
          </w:tcPr>
          <w:p w14:paraId="57BC7AE5" w14:textId="77777777" w:rsidR="00DB1431" w:rsidRPr="00F9618C" w:rsidRDefault="00DB1431" w:rsidP="0036066F">
            <w:pPr>
              <w:pStyle w:val="TAL"/>
            </w:pPr>
            <w:r w:rsidRPr="00F9618C">
              <w:t>MacAddressRange</w:t>
            </w:r>
          </w:p>
        </w:tc>
        <w:tc>
          <w:tcPr>
            <w:tcW w:w="5490" w:type="dxa"/>
          </w:tcPr>
          <w:p w14:paraId="74C390CF" w14:textId="77777777" w:rsidR="00DB1431" w:rsidRPr="00F9618C" w:rsidRDefault="00DB1431" w:rsidP="0036066F">
            <w:pPr>
              <w:pStyle w:val="TAL"/>
              <w:rPr>
                <w:rFonts w:cs="Arial"/>
                <w:szCs w:val="18"/>
                <w:lang w:eastAsia="es-ES"/>
              </w:rPr>
            </w:pPr>
            <w:r w:rsidRPr="00F9618C">
              <w:rPr>
                <w:rFonts w:cs="Arial"/>
                <w:szCs w:val="18"/>
                <w:lang w:eastAsia="es-ES"/>
              </w:rPr>
              <w:t>Indicates the support of a set of MAC addresses with a specific range in the traffic filter</w:t>
            </w:r>
            <w:r w:rsidRPr="00F9618C">
              <w:rPr>
                <w:lang w:eastAsia="zh-CN"/>
              </w:rPr>
              <w:t>.</w:t>
            </w:r>
          </w:p>
        </w:tc>
      </w:tr>
      <w:tr w:rsidR="00DB1431" w:rsidRPr="00F9618C" w14:paraId="39A64381" w14:textId="77777777" w:rsidTr="0036066F">
        <w:trPr>
          <w:cantSplit/>
          <w:trHeight w:val="284"/>
          <w:jc w:val="center"/>
        </w:trPr>
        <w:tc>
          <w:tcPr>
            <w:tcW w:w="1484" w:type="dxa"/>
          </w:tcPr>
          <w:p w14:paraId="0035D372" w14:textId="77777777" w:rsidR="00DB1431" w:rsidRPr="00F9618C" w:rsidRDefault="00DB1431" w:rsidP="0036066F">
            <w:pPr>
              <w:pStyle w:val="TAL"/>
            </w:pPr>
            <w:r w:rsidRPr="00F9618C">
              <w:t>14</w:t>
            </w:r>
          </w:p>
        </w:tc>
        <w:tc>
          <w:tcPr>
            <w:tcW w:w="2798" w:type="dxa"/>
          </w:tcPr>
          <w:p w14:paraId="2BFD6208" w14:textId="77777777" w:rsidR="00DB1431" w:rsidRPr="00F9618C" w:rsidRDefault="00DB1431" w:rsidP="0036066F">
            <w:pPr>
              <w:pStyle w:val="TAL"/>
            </w:pPr>
            <w:r w:rsidRPr="00F9618C">
              <w:t>RAN-NAS-Cause</w:t>
            </w:r>
          </w:p>
        </w:tc>
        <w:tc>
          <w:tcPr>
            <w:tcW w:w="5490" w:type="dxa"/>
          </w:tcPr>
          <w:p w14:paraId="32A6876E" w14:textId="77777777" w:rsidR="00DB1431" w:rsidRPr="00F9618C" w:rsidRDefault="00DB1431" w:rsidP="0036066F">
            <w:pPr>
              <w:pStyle w:val="TAL"/>
              <w:rPr>
                <w:rFonts w:cs="Arial"/>
                <w:szCs w:val="18"/>
                <w:lang w:eastAsia="es-ES"/>
              </w:rPr>
            </w:pPr>
            <w:r w:rsidRPr="00F9618C">
              <w:rPr>
                <w:rFonts w:cs="Arial"/>
                <w:szCs w:val="18"/>
                <w:lang w:eastAsia="es-ES"/>
              </w:rPr>
              <w:t>This feature indicates the support for the release cause code information from the access network.</w:t>
            </w:r>
          </w:p>
        </w:tc>
      </w:tr>
      <w:tr w:rsidR="00DB1431" w:rsidRPr="00F9618C" w14:paraId="55BCA266" w14:textId="77777777" w:rsidTr="0036066F">
        <w:trPr>
          <w:cantSplit/>
          <w:trHeight w:val="284"/>
          <w:jc w:val="center"/>
        </w:trPr>
        <w:tc>
          <w:tcPr>
            <w:tcW w:w="1484" w:type="dxa"/>
          </w:tcPr>
          <w:p w14:paraId="3A787CB6" w14:textId="77777777" w:rsidR="00DB1431" w:rsidRPr="00F9618C" w:rsidRDefault="00DB1431" w:rsidP="0036066F">
            <w:pPr>
              <w:pStyle w:val="TAL"/>
            </w:pPr>
            <w:r w:rsidRPr="00F9618C">
              <w:t>15</w:t>
            </w:r>
          </w:p>
        </w:tc>
        <w:tc>
          <w:tcPr>
            <w:tcW w:w="2798" w:type="dxa"/>
          </w:tcPr>
          <w:p w14:paraId="3B552B95" w14:textId="77777777" w:rsidR="00DB1431" w:rsidRPr="00F9618C" w:rsidRDefault="00DB1431" w:rsidP="0036066F">
            <w:pPr>
              <w:pStyle w:val="TAL"/>
            </w:pPr>
            <w:r w:rsidRPr="00F9618C">
              <w:t>EnhancedSubscriptionToNotification</w:t>
            </w:r>
          </w:p>
        </w:tc>
        <w:tc>
          <w:tcPr>
            <w:tcW w:w="5490" w:type="dxa"/>
          </w:tcPr>
          <w:p w14:paraId="4D75C852" w14:textId="77777777" w:rsidR="00DB1431" w:rsidRPr="00F9618C" w:rsidRDefault="00DB1431" w:rsidP="0036066F">
            <w:pPr>
              <w:pStyle w:val="TAL"/>
              <w:rPr>
                <w:rFonts w:cs="Arial"/>
                <w:szCs w:val="18"/>
                <w:lang w:eastAsia="es-ES"/>
              </w:rPr>
            </w:pPr>
            <w:r w:rsidRPr="00F9618C">
              <w:rPr>
                <w:rFonts w:cs="Arial"/>
                <w:szCs w:val="18"/>
                <w:lang w:eastAsia="es-ES"/>
              </w:rPr>
              <w:t>Indicates the support of:</w:t>
            </w:r>
          </w:p>
          <w:p w14:paraId="3A92DFC9" w14:textId="77777777" w:rsidR="00DB1431" w:rsidRPr="00F9618C" w:rsidRDefault="00DB1431" w:rsidP="0036066F">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Subscription to periodic notifications.</w:t>
            </w:r>
          </w:p>
          <w:p w14:paraId="2F9FEE5F" w14:textId="77777777" w:rsidR="00DB1431" w:rsidRPr="00F9618C" w:rsidRDefault="00DB1431" w:rsidP="0036066F">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Definition of a waiting time between the reporting of two event triggered events.</w:t>
            </w:r>
          </w:p>
          <w:p w14:paraId="25888FE0" w14:textId="77777777" w:rsidR="00DB1431" w:rsidRPr="00F9618C" w:rsidRDefault="00DB1431" w:rsidP="0036066F">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Indication of whether the event has to be reported at PDU Session termination.</w:t>
            </w:r>
          </w:p>
          <w:p w14:paraId="0304444B" w14:textId="77777777" w:rsidR="00DB1431" w:rsidRPr="00F9618C" w:rsidRDefault="00DB1431" w:rsidP="0036066F">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Notification Correlation Id for a subscription to an event.</w:t>
            </w:r>
          </w:p>
        </w:tc>
      </w:tr>
      <w:tr w:rsidR="00DB1431" w:rsidRPr="00F9618C" w14:paraId="423420BA" w14:textId="77777777" w:rsidTr="0036066F">
        <w:trPr>
          <w:cantSplit/>
          <w:trHeight w:val="284"/>
          <w:jc w:val="center"/>
        </w:trPr>
        <w:tc>
          <w:tcPr>
            <w:tcW w:w="1484" w:type="dxa"/>
          </w:tcPr>
          <w:p w14:paraId="40AF02E4" w14:textId="77777777" w:rsidR="00DB1431" w:rsidRPr="00F9618C" w:rsidRDefault="00DB1431" w:rsidP="0036066F">
            <w:pPr>
              <w:pStyle w:val="TAL"/>
            </w:pPr>
            <w:r w:rsidRPr="00F9618C">
              <w:t>16</w:t>
            </w:r>
          </w:p>
        </w:tc>
        <w:tc>
          <w:tcPr>
            <w:tcW w:w="2798" w:type="dxa"/>
          </w:tcPr>
          <w:p w14:paraId="150EBB86" w14:textId="77777777" w:rsidR="00DB1431" w:rsidRPr="00F9618C" w:rsidRDefault="00DB1431" w:rsidP="0036066F">
            <w:pPr>
              <w:pStyle w:val="TAL"/>
            </w:pPr>
            <w:r w:rsidRPr="00F9618C">
              <w:t>QoSMonitoring</w:t>
            </w:r>
          </w:p>
        </w:tc>
        <w:tc>
          <w:tcPr>
            <w:tcW w:w="5490" w:type="dxa"/>
          </w:tcPr>
          <w:p w14:paraId="713CBD39" w14:textId="77777777" w:rsidR="00DB1431" w:rsidRPr="00F9618C" w:rsidRDefault="00DB1431" w:rsidP="0036066F">
            <w:pPr>
              <w:pStyle w:val="TAL"/>
              <w:rPr>
                <w:rFonts w:cs="Arial"/>
                <w:szCs w:val="18"/>
                <w:lang w:eastAsia="es-ES"/>
              </w:rPr>
            </w:pPr>
            <w:r w:rsidRPr="00F9618C">
              <w:rPr>
                <w:rFonts w:cs="Arial"/>
                <w:szCs w:val="18"/>
                <w:lang w:eastAsia="es-ES"/>
              </w:rPr>
              <w:t>Indicates the support of QoS monitoring functionality and the report of packet delay monitoring. This feature requires the support of the EnhancedSubscriptionToNotification feature.</w:t>
            </w:r>
          </w:p>
        </w:tc>
      </w:tr>
      <w:tr w:rsidR="00DB1431" w:rsidRPr="00F9618C" w14:paraId="59EA60A9" w14:textId="77777777" w:rsidTr="0036066F">
        <w:trPr>
          <w:cantSplit/>
          <w:trHeight w:val="284"/>
          <w:jc w:val="center"/>
        </w:trPr>
        <w:tc>
          <w:tcPr>
            <w:tcW w:w="1484" w:type="dxa"/>
          </w:tcPr>
          <w:p w14:paraId="64D8647F" w14:textId="77777777" w:rsidR="00DB1431" w:rsidRPr="00F9618C" w:rsidRDefault="00DB1431" w:rsidP="0036066F">
            <w:pPr>
              <w:pStyle w:val="TAL"/>
            </w:pPr>
            <w:r w:rsidRPr="00F9618C">
              <w:t>17</w:t>
            </w:r>
          </w:p>
        </w:tc>
        <w:tc>
          <w:tcPr>
            <w:tcW w:w="2798" w:type="dxa"/>
          </w:tcPr>
          <w:p w14:paraId="5C944FAD" w14:textId="77777777" w:rsidR="00DB1431" w:rsidRPr="00F9618C" w:rsidRDefault="00DB1431" w:rsidP="0036066F">
            <w:pPr>
              <w:pStyle w:val="TAL"/>
            </w:pPr>
            <w:r w:rsidRPr="00F9618C">
              <w:t>AuthorizationWithRequiredQoS</w:t>
            </w:r>
          </w:p>
        </w:tc>
        <w:tc>
          <w:tcPr>
            <w:tcW w:w="5490" w:type="dxa"/>
          </w:tcPr>
          <w:p w14:paraId="40C17D22" w14:textId="77777777" w:rsidR="00DB1431" w:rsidRPr="00F9618C" w:rsidRDefault="00DB1431" w:rsidP="0036066F">
            <w:pPr>
              <w:pStyle w:val="TAL"/>
              <w:rPr>
                <w:rFonts w:cs="Arial"/>
                <w:szCs w:val="18"/>
                <w:lang w:eastAsia="es-ES"/>
              </w:rPr>
            </w:pPr>
            <w:r w:rsidRPr="00F9618C">
              <w:rPr>
                <w:rFonts w:cs="Arial"/>
                <w:szCs w:val="18"/>
                <w:lang w:eastAsia="es-ES"/>
              </w:rPr>
              <w:t>Indicates support of policy authorization for the AF session with required QoS.</w:t>
            </w:r>
          </w:p>
        </w:tc>
      </w:tr>
      <w:tr w:rsidR="00DB1431" w:rsidRPr="00F9618C" w14:paraId="4DD6E2A3" w14:textId="77777777" w:rsidTr="0036066F">
        <w:trPr>
          <w:cantSplit/>
          <w:trHeight w:val="284"/>
          <w:jc w:val="center"/>
        </w:trPr>
        <w:tc>
          <w:tcPr>
            <w:tcW w:w="1484" w:type="dxa"/>
          </w:tcPr>
          <w:p w14:paraId="0F8B0F09" w14:textId="77777777" w:rsidR="00DB1431" w:rsidRPr="00F9618C" w:rsidRDefault="00DB1431" w:rsidP="0036066F">
            <w:pPr>
              <w:pStyle w:val="TAL"/>
            </w:pPr>
            <w:r w:rsidRPr="00F9618C">
              <w:t>18</w:t>
            </w:r>
          </w:p>
        </w:tc>
        <w:tc>
          <w:tcPr>
            <w:tcW w:w="2798" w:type="dxa"/>
          </w:tcPr>
          <w:p w14:paraId="64CC855D" w14:textId="77777777" w:rsidR="00DB1431" w:rsidRPr="00F9618C" w:rsidRDefault="00DB1431" w:rsidP="0036066F">
            <w:pPr>
              <w:pStyle w:val="TAL"/>
            </w:pPr>
            <w:r w:rsidRPr="00F9618C">
              <w:t>TimeSensitiveNetworking</w:t>
            </w:r>
          </w:p>
        </w:tc>
        <w:tc>
          <w:tcPr>
            <w:tcW w:w="5490" w:type="dxa"/>
          </w:tcPr>
          <w:p w14:paraId="15252A5D" w14:textId="77777777" w:rsidR="00DB1431" w:rsidRPr="00F9618C" w:rsidRDefault="00DB1431" w:rsidP="0036066F">
            <w:pPr>
              <w:pStyle w:val="TAL"/>
              <w:rPr>
                <w:rFonts w:cs="Arial"/>
                <w:szCs w:val="18"/>
                <w:lang w:eastAsia="es-ES"/>
              </w:rPr>
            </w:pPr>
            <w:r w:rsidRPr="00F9618C">
              <w:rPr>
                <w:rFonts w:cs="Arial"/>
                <w:szCs w:val="18"/>
                <w:lang w:eastAsia="es-ES"/>
              </w:rPr>
              <w:t>Indicates that the 5G System is integrated within the external network as a TSN bridge.</w:t>
            </w:r>
          </w:p>
        </w:tc>
      </w:tr>
      <w:tr w:rsidR="00DB1431" w:rsidRPr="00F9618C" w14:paraId="4CE5FD7B" w14:textId="77777777" w:rsidTr="0036066F">
        <w:trPr>
          <w:cantSplit/>
          <w:trHeight w:val="284"/>
          <w:jc w:val="center"/>
        </w:trPr>
        <w:tc>
          <w:tcPr>
            <w:tcW w:w="1484" w:type="dxa"/>
          </w:tcPr>
          <w:p w14:paraId="47C1718A" w14:textId="77777777" w:rsidR="00DB1431" w:rsidRPr="00F9618C" w:rsidRDefault="00DB1431" w:rsidP="0036066F">
            <w:pPr>
              <w:pStyle w:val="TAL"/>
            </w:pPr>
            <w:r w:rsidRPr="00F9618C">
              <w:t>19</w:t>
            </w:r>
          </w:p>
        </w:tc>
        <w:tc>
          <w:tcPr>
            <w:tcW w:w="2798" w:type="dxa"/>
          </w:tcPr>
          <w:p w14:paraId="632D8B4E" w14:textId="77777777" w:rsidR="00DB1431" w:rsidRPr="00F9618C" w:rsidRDefault="00DB1431" w:rsidP="0036066F">
            <w:pPr>
              <w:pStyle w:val="TAL"/>
            </w:pPr>
            <w:r w:rsidRPr="00F9618C">
              <w:t>PCSCF-Restoration-Enhancement</w:t>
            </w:r>
          </w:p>
        </w:tc>
        <w:tc>
          <w:tcPr>
            <w:tcW w:w="5490" w:type="dxa"/>
          </w:tcPr>
          <w:p w14:paraId="654616CF" w14:textId="77777777" w:rsidR="00DB1431" w:rsidRPr="00F9618C" w:rsidRDefault="00DB1431" w:rsidP="0036066F">
            <w:pPr>
              <w:pStyle w:val="TAL"/>
              <w:rPr>
                <w:rFonts w:cs="Arial"/>
                <w:szCs w:val="18"/>
                <w:lang w:eastAsia="es-ES"/>
              </w:rPr>
            </w:pPr>
            <w:r w:rsidRPr="00F9618C">
              <w:rPr>
                <w:rFonts w:cs="Arial"/>
                <w:szCs w:val="18"/>
                <w:lang w:eastAsia="es-ES"/>
              </w:rPr>
              <w:t xml:space="preserve">This feature indicates support of P-CSCF Restoration Enhancement. It is used for </w:t>
            </w:r>
            <w:r w:rsidRPr="00F9618C">
              <w:rPr>
                <w:rFonts w:eastAsia="Times New Roman" w:cs="Arial"/>
                <w:szCs w:val="18"/>
                <w:lang w:eastAsia="es-ES"/>
              </w:rPr>
              <w:t xml:space="preserve">the </w:t>
            </w:r>
            <w:r w:rsidRPr="00F9618C">
              <w:rPr>
                <w:rFonts w:cs="Arial"/>
                <w:szCs w:val="18"/>
                <w:lang w:eastAsia="es-ES"/>
              </w:rPr>
              <w:t xml:space="preserve">PCF </w:t>
            </w:r>
            <w:r w:rsidRPr="00F9618C">
              <w:rPr>
                <w:rFonts w:eastAsia="Times New Roman" w:cs="Arial"/>
                <w:szCs w:val="18"/>
                <w:lang w:eastAsia="es-ES"/>
              </w:rPr>
              <w:t xml:space="preserve">and the P-CSCF to </w:t>
            </w:r>
            <w:r w:rsidRPr="00F9618C">
              <w:rPr>
                <w:rFonts w:cs="Arial"/>
                <w:szCs w:val="18"/>
                <w:lang w:eastAsia="es-ES"/>
              </w:rPr>
              <w:t xml:space="preserve">indicate if </w:t>
            </w:r>
            <w:r w:rsidRPr="00F9618C">
              <w:rPr>
                <w:rFonts w:eastAsia="Times New Roman" w:cs="Arial"/>
                <w:szCs w:val="18"/>
                <w:lang w:eastAsia="es-ES"/>
              </w:rPr>
              <w:t>they</w:t>
            </w:r>
            <w:r w:rsidRPr="00F9618C">
              <w:rPr>
                <w:rFonts w:cs="Arial"/>
                <w:szCs w:val="18"/>
                <w:lang w:eastAsia="es-ES"/>
              </w:rPr>
              <w:t xml:space="preserve"> support P-CSCF Restoration Enhancement</w:t>
            </w:r>
            <w:r w:rsidRPr="00F9618C">
              <w:t>.</w:t>
            </w:r>
          </w:p>
        </w:tc>
      </w:tr>
      <w:tr w:rsidR="00DB1431" w:rsidRPr="00F9618C" w14:paraId="303910A3" w14:textId="77777777" w:rsidTr="0036066F">
        <w:trPr>
          <w:cantSplit/>
          <w:trHeight w:val="284"/>
          <w:jc w:val="center"/>
        </w:trPr>
        <w:tc>
          <w:tcPr>
            <w:tcW w:w="1484" w:type="dxa"/>
          </w:tcPr>
          <w:p w14:paraId="2E3A424F" w14:textId="77777777" w:rsidR="00DB1431" w:rsidRPr="00F9618C" w:rsidRDefault="00DB1431" w:rsidP="0036066F">
            <w:pPr>
              <w:pStyle w:val="TAL"/>
            </w:pPr>
            <w:r w:rsidRPr="00F9618C">
              <w:t>20</w:t>
            </w:r>
          </w:p>
        </w:tc>
        <w:tc>
          <w:tcPr>
            <w:tcW w:w="2798" w:type="dxa"/>
          </w:tcPr>
          <w:p w14:paraId="0C0E9663" w14:textId="77777777" w:rsidR="00DB1431" w:rsidRPr="00F9618C" w:rsidRDefault="00DB1431" w:rsidP="0036066F">
            <w:pPr>
              <w:pStyle w:val="TAL"/>
            </w:pPr>
            <w:r w:rsidRPr="00F9618C">
              <w:rPr>
                <w:rFonts w:cs="Arial"/>
                <w:szCs w:val="18"/>
              </w:rPr>
              <w:t>CHEM</w:t>
            </w:r>
          </w:p>
        </w:tc>
        <w:tc>
          <w:tcPr>
            <w:tcW w:w="5490" w:type="dxa"/>
          </w:tcPr>
          <w:p w14:paraId="26AC0498" w14:textId="77777777" w:rsidR="00DB1431" w:rsidRPr="00F9618C" w:rsidRDefault="00DB1431" w:rsidP="0036066F">
            <w:pPr>
              <w:pStyle w:val="TAL"/>
              <w:rPr>
                <w:rFonts w:cs="Arial"/>
                <w:szCs w:val="18"/>
                <w:lang w:eastAsia="es-ES"/>
              </w:rPr>
            </w:pPr>
            <w:r w:rsidRPr="00F9618C">
              <w:rPr>
                <w:rFonts w:cs="Arial"/>
                <w:szCs w:val="18"/>
                <w:lang w:eastAsia="zh-CN"/>
              </w:rPr>
              <w:t>This feature indicates the support of Coverage and Handover Enhancements for Media (CHEM).</w:t>
            </w:r>
          </w:p>
        </w:tc>
      </w:tr>
      <w:tr w:rsidR="00DB1431" w:rsidRPr="00F9618C" w14:paraId="00B5E641" w14:textId="77777777" w:rsidTr="0036066F">
        <w:trPr>
          <w:cantSplit/>
          <w:trHeight w:val="284"/>
          <w:jc w:val="center"/>
        </w:trPr>
        <w:tc>
          <w:tcPr>
            <w:tcW w:w="1484" w:type="dxa"/>
          </w:tcPr>
          <w:p w14:paraId="184019C1" w14:textId="77777777" w:rsidR="00DB1431" w:rsidRPr="00F9618C" w:rsidRDefault="00DB1431" w:rsidP="0036066F">
            <w:pPr>
              <w:pStyle w:val="TAL"/>
            </w:pPr>
            <w:r w:rsidRPr="00F9618C">
              <w:lastRenderedPageBreak/>
              <w:t>21</w:t>
            </w:r>
          </w:p>
        </w:tc>
        <w:tc>
          <w:tcPr>
            <w:tcW w:w="2798" w:type="dxa"/>
          </w:tcPr>
          <w:p w14:paraId="6E28C119" w14:textId="77777777" w:rsidR="00DB1431" w:rsidRPr="00F9618C" w:rsidRDefault="00DB1431" w:rsidP="0036066F">
            <w:pPr>
              <w:pStyle w:val="TAL"/>
              <w:rPr>
                <w:rFonts w:cs="Arial"/>
                <w:szCs w:val="18"/>
              </w:rPr>
            </w:pPr>
            <w:r w:rsidRPr="00F9618C">
              <w:rPr>
                <w:rFonts w:cs="Arial"/>
                <w:szCs w:val="18"/>
              </w:rPr>
              <w:t>FLUS</w:t>
            </w:r>
          </w:p>
        </w:tc>
        <w:tc>
          <w:tcPr>
            <w:tcW w:w="5490" w:type="dxa"/>
          </w:tcPr>
          <w:p w14:paraId="2C84E0EE" w14:textId="77777777" w:rsidR="00DB1431" w:rsidRPr="00F9618C" w:rsidRDefault="00DB1431" w:rsidP="0036066F">
            <w:pPr>
              <w:pStyle w:val="TAL"/>
              <w:rPr>
                <w:rFonts w:cs="Arial"/>
                <w:szCs w:val="18"/>
                <w:lang w:eastAsia="zh-CN"/>
              </w:rPr>
            </w:pPr>
            <w:r w:rsidRPr="00F9618C">
              <w:rPr>
                <w:lang w:eastAsia="zh-CN"/>
              </w:rPr>
              <w:t>This feature indicates the support of FLUS functionality as described in 3GPP TS 26.238 [51].</w:t>
            </w:r>
          </w:p>
        </w:tc>
      </w:tr>
      <w:tr w:rsidR="00DB1431" w:rsidRPr="00F9618C" w14:paraId="79DC585D" w14:textId="77777777" w:rsidTr="0036066F">
        <w:trPr>
          <w:cantSplit/>
          <w:trHeight w:val="284"/>
          <w:jc w:val="center"/>
        </w:trPr>
        <w:tc>
          <w:tcPr>
            <w:tcW w:w="1484" w:type="dxa"/>
          </w:tcPr>
          <w:p w14:paraId="5D4EEC48" w14:textId="77777777" w:rsidR="00DB1431" w:rsidRPr="00F9618C" w:rsidRDefault="00DB1431" w:rsidP="0036066F">
            <w:pPr>
              <w:pStyle w:val="TAL"/>
            </w:pPr>
            <w:r w:rsidRPr="00F9618C">
              <w:t>22</w:t>
            </w:r>
          </w:p>
        </w:tc>
        <w:tc>
          <w:tcPr>
            <w:tcW w:w="2798" w:type="dxa"/>
          </w:tcPr>
          <w:p w14:paraId="37CB677D" w14:textId="77777777" w:rsidR="00DB1431" w:rsidRPr="00F9618C" w:rsidRDefault="00DB1431" w:rsidP="0036066F">
            <w:pPr>
              <w:pStyle w:val="TAL"/>
              <w:rPr>
                <w:rFonts w:cs="Arial"/>
                <w:szCs w:val="18"/>
              </w:rPr>
            </w:pPr>
            <w:r w:rsidRPr="00F9618C">
              <w:rPr>
                <w:rFonts w:cs="Arial"/>
                <w:szCs w:val="18"/>
              </w:rPr>
              <w:t>EPSFallbackReport</w:t>
            </w:r>
          </w:p>
        </w:tc>
        <w:tc>
          <w:tcPr>
            <w:tcW w:w="5490" w:type="dxa"/>
          </w:tcPr>
          <w:p w14:paraId="114E09D8" w14:textId="77777777" w:rsidR="00DB1431" w:rsidRPr="00F9618C" w:rsidRDefault="00DB1431" w:rsidP="0036066F">
            <w:pPr>
              <w:pStyle w:val="TAL"/>
              <w:rPr>
                <w:lang w:eastAsia="zh-CN"/>
              </w:rPr>
            </w:pPr>
            <w:r w:rsidRPr="00F9618C">
              <w:rPr>
                <w:rFonts w:cs="Arial"/>
                <w:szCs w:val="18"/>
                <w:lang w:eastAsia="zh-CN"/>
              </w:rPr>
              <w:t xml:space="preserve">This feature indicates the support of the report of EPS Fallback as defined in </w:t>
            </w:r>
            <w:r w:rsidRPr="00F9618C">
              <w:t>clauses 4.2.2.30, 4.2.3.29 and 4.2.5.15.</w:t>
            </w:r>
          </w:p>
        </w:tc>
      </w:tr>
      <w:tr w:rsidR="00DB1431" w:rsidRPr="00F9618C" w14:paraId="37A90E2C" w14:textId="77777777" w:rsidTr="0036066F">
        <w:trPr>
          <w:cantSplit/>
          <w:trHeight w:val="284"/>
          <w:jc w:val="center"/>
        </w:trPr>
        <w:tc>
          <w:tcPr>
            <w:tcW w:w="1484" w:type="dxa"/>
          </w:tcPr>
          <w:p w14:paraId="1536F122" w14:textId="77777777" w:rsidR="00DB1431" w:rsidRPr="00F9618C" w:rsidRDefault="00DB1431" w:rsidP="0036066F">
            <w:pPr>
              <w:pStyle w:val="TAL"/>
            </w:pPr>
            <w:r w:rsidRPr="00F9618C">
              <w:t>23</w:t>
            </w:r>
          </w:p>
        </w:tc>
        <w:tc>
          <w:tcPr>
            <w:tcW w:w="2798" w:type="dxa"/>
          </w:tcPr>
          <w:p w14:paraId="77CD56E0" w14:textId="77777777" w:rsidR="00DB1431" w:rsidRPr="00F9618C" w:rsidRDefault="00DB1431" w:rsidP="0036066F">
            <w:pPr>
              <w:pStyle w:val="TAL"/>
              <w:rPr>
                <w:rFonts w:cs="Arial"/>
                <w:szCs w:val="18"/>
              </w:rPr>
            </w:pPr>
            <w:r w:rsidRPr="00F9618C">
              <w:t>ATSSS</w:t>
            </w:r>
          </w:p>
        </w:tc>
        <w:tc>
          <w:tcPr>
            <w:tcW w:w="5490" w:type="dxa"/>
          </w:tcPr>
          <w:p w14:paraId="1B8AD20D" w14:textId="77777777" w:rsidR="00DB1431" w:rsidRPr="00F9618C" w:rsidRDefault="00DB1431" w:rsidP="0036066F">
            <w:pPr>
              <w:pStyle w:val="TAL"/>
              <w:rPr>
                <w:rFonts w:cs="Arial"/>
                <w:szCs w:val="18"/>
                <w:lang w:eastAsia="zh-CN"/>
              </w:rPr>
            </w:pPr>
            <w:r w:rsidRPr="00F9618C">
              <w:t>Indicates the support of the report of the multiple access types of a MA PDU session.</w:t>
            </w:r>
          </w:p>
        </w:tc>
      </w:tr>
      <w:tr w:rsidR="00DB1431" w:rsidRPr="00F9618C" w14:paraId="4D1850CE" w14:textId="77777777" w:rsidTr="0036066F">
        <w:trPr>
          <w:cantSplit/>
          <w:trHeight w:val="284"/>
          <w:jc w:val="center"/>
        </w:trPr>
        <w:tc>
          <w:tcPr>
            <w:tcW w:w="1484" w:type="dxa"/>
          </w:tcPr>
          <w:p w14:paraId="6B917277" w14:textId="77777777" w:rsidR="00DB1431" w:rsidRPr="00F9618C" w:rsidRDefault="00DB1431" w:rsidP="0036066F">
            <w:pPr>
              <w:pStyle w:val="TAL"/>
            </w:pPr>
            <w:r w:rsidRPr="00F9618C">
              <w:t>24</w:t>
            </w:r>
          </w:p>
        </w:tc>
        <w:tc>
          <w:tcPr>
            <w:tcW w:w="2798" w:type="dxa"/>
          </w:tcPr>
          <w:p w14:paraId="45E1402F" w14:textId="77777777" w:rsidR="00DB1431" w:rsidRPr="00F9618C" w:rsidRDefault="00DB1431" w:rsidP="0036066F">
            <w:pPr>
              <w:pStyle w:val="TAL"/>
            </w:pPr>
            <w:r w:rsidRPr="00F9618C">
              <w:t>QoSHint</w:t>
            </w:r>
          </w:p>
        </w:tc>
        <w:tc>
          <w:tcPr>
            <w:tcW w:w="5490" w:type="dxa"/>
          </w:tcPr>
          <w:p w14:paraId="6D6815C6" w14:textId="77777777" w:rsidR="00DB1431" w:rsidRPr="00F9618C" w:rsidRDefault="00DB1431" w:rsidP="0036066F">
            <w:pPr>
              <w:pStyle w:val="TAL"/>
            </w:pPr>
            <w:r w:rsidRPr="00F9618C">
              <w:rPr>
                <w:lang w:eastAsia="zh-CN"/>
              </w:rPr>
              <w:t xml:space="preserve">This feature indicates the support of specific QoS hint parameters as described in </w:t>
            </w:r>
            <w:r w:rsidRPr="00F9618C">
              <w:t>3GPP TS 26.114 [30], clause 6.2.10.</w:t>
            </w:r>
          </w:p>
        </w:tc>
      </w:tr>
      <w:tr w:rsidR="00DB1431" w:rsidRPr="00F9618C" w14:paraId="023D2E8A" w14:textId="77777777" w:rsidTr="0036066F">
        <w:trPr>
          <w:cantSplit/>
          <w:trHeight w:val="284"/>
          <w:jc w:val="center"/>
        </w:trPr>
        <w:tc>
          <w:tcPr>
            <w:tcW w:w="1484" w:type="dxa"/>
          </w:tcPr>
          <w:p w14:paraId="38E0BCB0" w14:textId="77777777" w:rsidR="00DB1431" w:rsidRPr="00F9618C" w:rsidRDefault="00DB1431" w:rsidP="0036066F">
            <w:pPr>
              <w:pStyle w:val="TAL"/>
            </w:pPr>
            <w:r w:rsidRPr="00F9618C">
              <w:t>25</w:t>
            </w:r>
          </w:p>
        </w:tc>
        <w:tc>
          <w:tcPr>
            <w:tcW w:w="2798" w:type="dxa"/>
          </w:tcPr>
          <w:p w14:paraId="20B37B37" w14:textId="77777777" w:rsidR="00DB1431" w:rsidRPr="00F9618C" w:rsidRDefault="00DB1431" w:rsidP="0036066F">
            <w:pPr>
              <w:pStyle w:val="TAL"/>
            </w:pPr>
            <w:r w:rsidRPr="00F9618C">
              <w:rPr>
                <w:rFonts w:cs="Arial"/>
                <w:szCs w:val="18"/>
              </w:rPr>
              <w:t>ReallocationOfCredit</w:t>
            </w:r>
          </w:p>
        </w:tc>
        <w:tc>
          <w:tcPr>
            <w:tcW w:w="5490" w:type="dxa"/>
          </w:tcPr>
          <w:p w14:paraId="208AA734" w14:textId="77777777" w:rsidR="00DB1431" w:rsidRPr="00F9618C" w:rsidRDefault="00DB1431" w:rsidP="0036066F">
            <w:pPr>
              <w:pStyle w:val="TAL"/>
              <w:rPr>
                <w:lang w:eastAsia="zh-CN"/>
              </w:rPr>
            </w:pPr>
            <w:r w:rsidRPr="00F9618C">
              <w:rPr>
                <w:rFonts w:cs="Arial"/>
                <w:szCs w:val="18"/>
                <w:lang w:eastAsia="zh-CN"/>
              </w:rPr>
              <w:t>This feature indicates the support of notifications of reallocation of credits events. It requires the support of IMS_SBI feature.</w:t>
            </w:r>
          </w:p>
        </w:tc>
      </w:tr>
      <w:tr w:rsidR="00DB1431" w:rsidRPr="00F9618C" w14:paraId="07743494" w14:textId="77777777" w:rsidTr="0036066F">
        <w:trPr>
          <w:cantSplit/>
          <w:trHeight w:val="284"/>
          <w:jc w:val="center"/>
        </w:trPr>
        <w:tc>
          <w:tcPr>
            <w:tcW w:w="1484" w:type="dxa"/>
          </w:tcPr>
          <w:p w14:paraId="002F23E7" w14:textId="77777777" w:rsidR="00DB1431" w:rsidRPr="00F9618C" w:rsidRDefault="00DB1431" w:rsidP="0036066F">
            <w:pPr>
              <w:pStyle w:val="TAL"/>
            </w:pPr>
            <w:r w:rsidRPr="00F9618C">
              <w:t>26</w:t>
            </w:r>
          </w:p>
        </w:tc>
        <w:tc>
          <w:tcPr>
            <w:tcW w:w="2798" w:type="dxa"/>
          </w:tcPr>
          <w:p w14:paraId="2B80F823" w14:textId="77777777" w:rsidR="00DB1431" w:rsidRPr="00F9618C" w:rsidRDefault="00DB1431" w:rsidP="0036066F">
            <w:pPr>
              <w:pStyle w:val="TAL"/>
              <w:rPr>
                <w:rFonts w:cs="Arial"/>
                <w:szCs w:val="18"/>
              </w:rPr>
            </w:pPr>
            <w:r w:rsidRPr="00F9618C">
              <w:rPr>
                <w:rFonts w:cs="Arial"/>
                <w:szCs w:val="18"/>
              </w:rPr>
              <w:t>ES3XX</w:t>
            </w:r>
          </w:p>
        </w:tc>
        <w:tc>
          <w:tcPr>
            <w:tcW w:w="5490" w:type="dxa"/>
          </w:tcPr>
          <w:p w14:paraId="0DBC2F6E" w14:textId="77777777" w:rsidR="00DB1431" w:rsidRPr="00F9618C" w:rsidRDefault="00DB1431" w:rsidP="0036066F">
            <w:pPr>
              <w:pStyle w:val="TAL"/>
              <w:rPr>
                <w:rFonts w:cs="Arial"/>
                <w:szCs w:val="18"/>
                <w:lang w:eastAsia="zh-CN"/>
              </w:rPr>
            </w:pPr>
            <w:r w:rsidRPr="00F9618C">
              <w:rPr>
                <w:rFonts w:cs="Arial"/>
                <w:szCs w:val="18"/>
                <w:lang w:eastAsia="zh-CN"/>
              </w:rPr>
              <w:t xml:space="preserve">Extended Support for 3xx redirections. This feature indicates the support </w:t>
            </w:r>
            <w:r w:rsidRPr="00F9618C">
              <w:rPr>
                <w:lang w:eastAsia="zh-CN"/>
              </w:rPr>
              <w:t xml:space="preserve">of redirection for any service operation, according to Stateless NF procedures </w:t>
            </w:r>
            <w:r w:rsidRPr="00F9618C">
              <w:rPr>
                <w:rFonts w:cs="Arial"/>
                <w:szCs w:val="18"/>
                <w:lang w:eastAsia="zh-CN"/>
              </w:rPr>
              <w:t>as specified in</w:t>
            </w:r>
            <w:r w:rsidRPr="00F9618C">
              <w:t xml:space="preserve"> clauses 6.5.3.2 and 6.5.3.3 of 3GPP TS 29.500 [5] and according to HTTP redirection principles for indirect communication, as specified in clause 6.10.9 of 3GPP TS 29.500 [5].</w:t>
            </w:r>
            <w:r w:rsidRPr="00F9618C">
              <w:rPr>
                <w:lang w:eastAsia="zh-CN"/>
              </w:rPr>
              <w:t xml:space="preserve"> </w:t>
            </w:r>
          </w:p>
        </w:tc>
      </w:tr>
      <w:tr w:rsidR="00DB1431" w:rsidRPr="00F9618C" w14:paraId="38BDF8DF" w14:textId="77777777" w:rsidTr="0036066F">
        <w:trPr>
          <w:cantSplit/>
          <w:trHeight w:val="284"/>
          <w:jc w:val="center"/>
        </w:trPr>
        <w:tc>
          <w:tcPr>
            <w:tcW w:w="1484" w:type="dxa"/>
          </w:tcPr>
          <w:p w14:paraId="1011CC4A" w14:textId="77777777" w:rsidR="00DB1431" w:rsidRPr="00F9618C" w:rsidRDefault="00DB1431" w:rsidP="0036066F">
            <w:pPr>
              <w:pStyle w:val="TAL"/>
            </w:pPr>
            <w:r w:rsidRPr="00F9618C">
              <w:t>27</w:t>
            </w:r>
          </w:p>
        </w:tc>
        <w:tc>
          <w:tcPr>
            <w:tcW w:w="2798" w:type="dxa"/>
          </w:tcPr>
          <w:p w14:paraId="15D6E10B" w14:textId="77777777" w:rsidR="00DB1431" w:rsidRPr="00F9618C" w:rsidRDefault="00DB1431" w:rsidP="0036066F">
            <w:pPr>
              <w:pStyle w:val="TAL"/>
              <w:rPr>
                <w:rFonts w:cs="Arial"/>
                <w:szCs w:val="18"/>
              </w:rPr>
            </w:pPr>
            <w:r w:rsidRPr="00F9618C">
              <w:rPr>
                <w:lang w:eastAsia="zh-CN"/>
              </w:rPr>
              <w:t>DisableUENotification</w:t>
            </w:r>
          </w:p>
        </w:tc>
        <w:tc>
          <w:tcPr>
            <w:tcW w:w="5490" w:type="dxa"/>
          </w:tcPr>
          <w:p w14:paraId="6F841246" w14:textId="77777777" w:rsidR="00DB1431" w:rsidRPr="00F9618C" w:rsidRDefault="00DB1431" w:rsidP="0036066F">
            <w:pPr>
              <w:pStyle w:val="TAL"/>
              <w:rPr>
                <w:rFonts w:cs="Arial"/>
                <w:szCs w:val="18"/>
                <w:lang w:eastAsia="zh-CN"/>
              </w:rPr>
            </w:pPr>
            <w:r w:rsidRPr="00F9618C">
              <w:rPr>
                <w:lang w:eastAsia="zh-CN"/>
              </w:rPr>
              <w:t xml:space="preserve">Indicates the support of </w:t>
            </w:r>
            <w:r w:rsidRPr="00F9618C">
              <w:rPr>
                <w:szCs w:val="18"/>
              </w:rPr>
              <w:t>disabling QoS flow parameters signalling to the UE when the SMF is notified by the NG-RAN of changes in the fulfilled QoS situation</w:t>
            </w:r>
            <w:r w:rsidRPr="00F9618C">
              <w:rPr>
                <w:lang w:eastAsia="zh-CN"/>
              </w:rPr>
              <w:t>.</w:t>
            </w:r>
            <w:r w:rsidRPr="00F9618C">
              <w:rPr>
                <w:rFonts w:eastAsia="Malgun Gothic"/>
                <w:lang w:eastAsia="ja-JP"/>
              </w:rPr>
              <w:t xml:space="preserve"> </w:t>
            </w:r>
            <w:r w:rsidRPr="00F9618C">
              <w:rPr>
                <w:rFonts w:cs="Arial"/>
                <w:szCs w:val="18"/>
                <w:lang w:eastAsia="zh-CN"/>
              </w:rPr>
              <w:t xml:space="preserve">This feature requires that the </w:t>
            </w:r>
            <w:r w:rsidRPr="00F9618C">
              <w:t>AuthorizationWithRequiredQoS featute is also supported.</w:t>
            </w:r>
          </w:p>
        </w:tc>
      </w:tr>
      <w:tr w:rsidR="00DB1431" w:rsidRPr="00F9618C" w14:paraId="781D03EE" w14:textId="77777777" w:rsidTr="0036066F">
        <w:trPr>
          <w:cantSplit/>
          <w:trHeight w:val="284"/>
          <w:jc w:val="center"/>
        </w:trPr>
        <w:tc>
          <w:tcPr>
            <w:tcW w:w="1484" w:type="dxa"/>
          </w:tcPr>
          <w:p w14:paraId="6B015D26" w14:textId="77777777" w:rsidR="00DB1431" w:rsidRPr="00F9618C" w:rsidRDefault="00DB1431" w:rsidP="0036066F">
            <w:pPr>
              <w:pStyle w:val="TAL"/>
            </w:pPr>
            <w:r w:rsidRPr="00F9618C">
              <w:t>28</w:t>
            </w:r>
          </w:p>
        </w:tc>
        <w:tc>
          <w:tcPr>
            <w:tcW w:w="2798" w:type="dxa"/>
          </w:tcPr>
          <w:p w14:paraId="2E5F685A" w14:textId="77777777" w:rsidR="00DB1431" w:rsidRPr="00F9618C" w:rsidRDefault="00DB1431" w:rsidP="0036066F">
            <w:pPr>
              <w:pStyle w:val="TAL"/>
              <w:rPr>
                <w:lang w:eastAsia="zh-CN"/>
              </w:rPr>
            </w:pPr>
            <w:r w:rsidRPr="00F9618C">
              <w:rPr>
                <w:lang w:eastAsia="fr-FR"/>
              </w:rPr>
              <w:t>PatchCorrection</w:t>
            </w:r>
          </w:p>
        </w:tc>
        <w:tc>
          <w:tcPr>
            <w:tcW w:w="5490" w:type="dxa"/>
          </w:tcPr>
          <w:p w14:paraId="1D330DC1" w14:textId="77777777" w:rsidR="00DB1431" w:rsidRPr="00F9618C" w:rsidRDefault="00DB1431" w:rsidP="0036066F">
            <w:pPr>
              <w:pStyle w:val="TAL"/>
              <w:rPr>
                <w:lang w:eastAsia="fr-FR"/>
              </w:rPr>
            </w:pPr>
            <w:r w:rsidRPr="00F9618C">
              <w:rPr>
                <w:rFonts w:cs="Arial"/>
                <w:szCs w:val="18"/>
                <w:lang w:eastAsia="fr-FR"/>
              </w:rPr>
              <w:t xml:space="preserve">Indicates </w:t>
            </w:r>
            <w:r w:rsidRPr="00F9618C">
              <w:rPr>
                <w:lang w:eastAsia="fr-FR"/>
              </w:rPr>
              <w:t>support of the correction to the PATCH method:</w:t>
            </w:r>
          </w:p>
          <w:p w14:paraId="4AA35C69" w14:textId="77777777" w:rsidR="00DB1431" w:rsidRPr="00F9618C" w:rsidRDefault="00DB1431" w:rsidP="0036066F">
            <w:pPr>
              <w:pStyle w:val="TAL"/>
              <w:rPr>
                <w:lang w:eastAsia="zh-CN"/>
              </w:rPr>
            </w:pPr>
            <w:r w:rsidRPr="00F9618C">
              <w:rPr>
                <w:lang w:eastAsia="zh-CN"/>
              </w:rPr>
              <w:t>When this feature is not supported, the interoperability between a NF service consumer and the PCF can only be ensured when it is not required the update of the Individual Application Session Context resource.</w:t>
            </w:r>
          </w:p>
        </w:tc>
      </w:tr>
      <w:tr w:rsidR="00DB1431" w:rsidRPr="00F9618C" w14:paraId="65A53106" w14:textId="77777777" w:rsidTr="0036066F">
        <w:trPr>
          <w:cantSplit/>
          <w:trHeight w:val="284"/>
          <w:jc w:val="center"/>
        </w:trPr>
        <w:tc>
          <w:tcPr>
            <w:tcW w:w="1484" w:type="dxa"/>
          </w:tcPr>
          <w:p w14:paraId="0C2CAEDC" w14:textId="77777777" w:rsidR="00DB1431" w:rsidRPr="00F9618C" w:rsidRDefault="00DB1431" w:rsidP="0036066F">
            <w:pPr>
              <w:pStyle w:val="TAL"/>
            </w:pPr>
            <w:r w:rsidRPr="00F9618C">
              <w:t>29</w:t>
            </w:r>
          </w:p>
        </w:tc>
        <w:tc>
          <w:tcPr>
            <w:tcW w:w="2798" w:type="dxa"/>
          </w:tcPr>
          <w:p w14:paraId="293CE8E4" w14:textId="77777777" w:rsidR="00DB1431" w:rsidRPr="00F9618C" w:rsidRDefault="00DB1431" w:rsidP="0036066F">
            <w:pPr>
              <w:pStyle w:val="TAL"/>
              <w:rPr>
                <w:lang w:eastAsia="fr-FR"/>
              </w:rPr>
            </w:pPr>
            <w:r w:rsidRPr="00F9618C">
              <w:rPr>
                <w:rFonts w:cs="Arial"/>
                <w:szCs w:val="18"/>
              </w:rPr>
              <w:t>MPSforDTS</w:t>
            </w:r>
          </w:p>
        </w:tc>
        <w:tc>
          <w:tcPr>
            <w:tcW w:w="5490" w:type="dxa"/>
          </w:tcPr>
          <w:p w14:paraId="20BF4ACC" w14:textId="77777777" w:rsidR="00DB1431" w:rsidRPr="00F9618C" w:rsidRDefault="00DB1431" w:rsidP="0036066F">
            <w:pPr>
              <w:pStyle w:val="TAL"/>
              <w:rPr>
                <w:rFonts w:cs="Arial"/>
                <w:szCs w:val="18"/>
                <w:lang w:eastAsia="fr-FR"/>
              </w:rPr>
            </w:pPr>
            <w:r w:rsidRPr="00F9618C">
              <w:rPr>
                <w:rFonts w:cs="Arial"/>
                <w:szCs w:val="18"/>
                <w:lang w:eastAsia="zh-CN"/>
              </w:rPr>
              <w:t>Indicates support for MPS for DTS as described in clauses 4.2.2.12.2 and 4.2.3.12.</w:t>
            </w:r>
          </w:p>
        </w:tc>
      </w:tr>
      <w:tr w:rsidR="00DB1431" w:rsidRPr="00F9618C" w14:paraId="2000FAA8" w14:textId="77777777" w:rsidTr="0036066F">
        <w:trPr>
          <w:cantSplit/>
          <w:trHeight w:val="284"/>
          <w:jc w:val="center"/>
        </w:trPr>
        <w:tc>
          <w:tcPr>
            <w:tcW w:w="1484" w:type="dxa"/>
          </w:tcPr>
          <w:p w14:paraId="0D56A6DF" w14:textId="77777777" w:rsidR="00DB1431" w:rsidRPr="00F9618C" w:rsidRDefault="00DB1431" w:rsidP="0036066F">
            <w:pPr>
              <w:pStyle w:val="TAL"/>
            </w:pPr>
            <w:r w:rsidRPr="00F9618C">
              <w:t>30</w:t>
            </w:r>
          </w:p>
        </w:tc>
        <w:tc>
          <w:tcPr>
            <w:tcW w:w="2798" w:type="dxa"/>
          </w:tcPr>
          <w:p w14:paraId="504C7DDF" w14:textId="77777777" w:rsidR="00DB1431" w:rsidRPr="00F9618C" w:rsidRDefault="00DB1431" w:rsidP="0036066F">
            <w:pPr>
              <w:pStyle w:val="TAL"/>
              <w:rPr>
                <w:rFonts w:cs="Arial"/>
                <w:szCs w:val="18"/>
              </w:rPr>
            </w:pPr>
            <w:r w:rsidRPr="00F9618C">
              <w:rPr>
                <w:lang w:eastAsia="fr-FR"/>
              </w:rPr>
              <w:t>ApplicationDetectionEvents</w:t>
            </w:r>
          </w:p>
        </w:tc>
        <w:tc>
          <w:tcPr>
            <w:tcW w:w="5490" w:type="dxa"/>
          </w:tcPr>
          <w:p w14:paraId="2185AB15" w14:textId="77777777" w:rsidR="00DB1431" w:rsidRPr="00F9618C" w:rsidRDefault="00DB1431" w:rsidP="0036066F">
            <w:pPr>
              <w:pStyle w:val="TAL"/>
              <w:rPr>
                <w:rFonts w:cs="Arial"/>
                <w:szCs w:val="18"/>
                <w:lang w:eastAsia="zh-CN"/>
              </w:rPr>
            </w:pPr>
            <w:r w:rsidRPr="00F9618C">
              <w:rPr>
                <w:rFonts w:cs="Arial"/>
                <w:szCs w:val="18"/>
                <w:lang w:eastAsia="fr-FR"/>
              </w:rPr>
              <w:t>This feature indicates the support of the subscription to notifications of the detection of the start and stop of an application</w:t>
            </w:r>
            <w:r w:rsidRPr="00F9618C">
              <w:rPr>
                <w:lang w:eastAsia="zh-CN"/>
              </w:rPr>
              <w:t>'</w:t>
            </w:r>
            <w:r w:rsidRPr="00F9618C">
              <w:rPr>
                <w:rFonts w:cs="Arial"/>
                <w:szCs w:val="18"/>
                <w:lang w:eastAsia="fr-FR"/>
              </w:rPr>
              <w:t>s traffic.</w:t>
            </w:r>
          </w:p>
        </w:tc>
      </w:tr>
      <w:tr w:rsidR="00DB1431" w:rsidRPr="00F9618C" w14:paraId="1F2E5470" w14:textId="77777777" w:rsidTr="0036066F">
        <w:trPr>
          <w:cantSplit/>
          <w:trHeight w:val="284"/>
          <w:jc w:val="center"/>
        </w:trPr>
        <w:tc>
          <w:tcPr>
            <w:tcW w:w="1484" w:type="dxa"/>
          </w:tcPr>
          <w:p w14:paraId="609CB115" w14:textId="77777777" w:rsidR="00DB1431" w:rsidRPr="00F9618C" w:rsidRDefault="00DB1431" w:rsidP="0036066F">
            <w:pPr>
              <w:pStyle w:val="TAL"/>
            </w:pPr>
            <w:r w:rsidRPr="00F9618C">
              <w:t>31</w:t>
            </w:r>
          </w:p>
        </w:tc>
        <w:tc>
          <w:tcPr>
            <w:tcW w:w="2798" w:type="dxa"/>
          </w:tcPr>
          <w:p w14:paraId="7642595A" w14:textId="77777777" w:rsidR="00DB1431" w:rsidRPr="00F9618C" w:rsidRDefault="00DB1431" w:rsidP="0036066F">
            <w:pPr>
              <w:pStyle w:val="TAL"/>
              <w:rPr>
                <w:lang w:eastAsia="fr-FR"/>
              </w:rPr>
            </w:pPr>
            <w:r w:rsidRPr="00F9618C">
              <w:t>TimeSensitiveCommunication</w:t>
            </w:r>
          </w:p>
        </w:tc>
        <w:tc>
          <w:tcPr>
            <w:tcW w:w="5490" w:type="dxa"/>
          </w:tcPr>
          <w:p w14:paraId="6A6AD305" w14:textId="77777777" w:rsidR="00DB1431" w:rsidRPr="00F9618C" w:rsidRDefault="00DB1431" w:rsidP="0036066F">
            <w:pPr>
              <w:pStyle w:val="TAL"/>
              <w:rPr>
                <w:rFonts w:cs="Arial"/>
                <w:szCs w:val="18"/>
                <w:lang w:eastAsia="fr-FR"/>
              </w:rPr>
            </w:pPr>
            <w:r w:rsidRPr="00F9618C">
              <w:t xml:space="preserve">Indicates that the 5G System is integrated within the external network as a </w:t>
            </w:r>
            <w:r w:rsidRPr="00F9618C">
              <w:rPr>
                <w:lang w:eastAsia="zh-CN"/>
              </w:rPr>
              <w:t xml:space="preserve">TSC </w:t>
            </w:r>
            <w:r w:rsidRPr="00F9618C">
              <w:t>user plane node to enable Time Sensitive Communication, Time Synchronization and Deterministic Networking.</w:t>
            </w:r>
            <w:r w:rsidRPr="00F9618C">
              <w:rPr>
                <w:rFonts w:cs="Arial"/>
                <w:szCs w:val="18"/>
                <w:lang w:eastAsia="zh-CN"/>
              </w:rPr>
              <w:t xml:space="preserve"> This feature requires that the </w:t>
            </w:r>
            <w:r w:rsidRPr="00F9618C">
              <w:t>TimeSensitiveNetworking feature is also supported.</w:t>
            </w:r>
          </w:p>
        </w:tc>
      </w:tr>
      <w:tr w:rsidR="00DB1431" w:rsidRPr="00F9618C" w14:paraId="764E2FD5" w14:textId="77777777" w:rsidTr="0036066F">
        <w:trPr>
          <w:cantSplit/>
          <w:trHeight w:val="284"/>
          <w:jc w:val="center"/>
        </w:trPr>
        <w:tc>
          <w:tcPr>
            <w:tcW w:w="1484" w:type="dxa"/>
          </w:tcPr>
          <w:p w14:paraId="4F6A1C8F" w14:textId="77777777" w:rsidR="00DB1431" w:rsidRPr="00F9618C" w:rsidRDefault="00DB1431" w:rsidP="0036066F">
            <w:pPr>
              <w:pStyle w:val="TAL"/>
            </w:pPr>
            <w:r w:rsidRPr="00F9618C">
              <w:t>32</w:t>
            </w:r>
          </w:p>
        </w:tc>
        <w:tc>
          <w:tcPr>
            <w:tcW w:w="2798" w:type="dxa"/>
          </w:tcPr>
          <w:p w14:paraId="34D68BEB" w14:textId="77777777" w:rsidR="00DB1431" w:rsidRPr="00F9618C" w:rsidRDefault="00DB1431" w:rsidP="0036066F">
            <w:pPr>
              <w:pStyle w:val="TAL"/>
            </w:pPr>
            <w:r w:rsidRPr="00F9618C">
              <w:t>ExposureToEAS</w:t>
            </w:r>
          </w:p>
        </w:tc>
        <w:tc>
          <w:tcPr>
            <w:tcW w:w="5490" w:type="dxa"/>
          </w:tcPr>
          <w:p w14:paraId="25C2746A" w14:textId="77777777" w:rsidR="00DB1431" w:rsidRPr="00F9618C" w:rsidRDefault="00DB1431" w:rsidP="0036066F">
            <w:pPr>
              <w:pStyle w:val="TAL"/>
            </w:pPr>
            <w:r w:rsidRPr="00F9618C">
              <w:t xml:space="preserve">This feature indicates the support of the indication of direct event notification of QoS monitoring events from the UPF to the Local NEF or AF in 5GC. </w:t>
            </w:r>
            <w:r w:rsidRPr="00F9618C">
              <w:rPr>
                <w:rFonts w:cs="Arial"/>
                <w:szCs w:val="18"/>
                <w:lang w:eastAsia="zh-CN"/>
              </w:rPr>
              <w:t xml:space="preserve">This indication requires that the </w:t>
            </w:r>
            <w:r w:rsidRPr="00F9618C">
              <w:t>QoSMonitoring feature is supported.</w:t>
            </w:r>
          </w:p>
          <w:p w14:paraId="2FF8C945" w14:textId="77777777" w:rsidR="00DB1431" w:rsidRPr="00F9618C" w:rsidRDefault="00DB1431" w:rsidP="0036066F">
            <w:pPr>
              <w:pStyle w:val="TAL"/>
            </w:pPr>
          </w:p>
        </w:tc>
      </w:tr>
      <w:tr w:rsidR="00DB1431" w:rsidRPr="00F9618C" w14:paraId="7440EE1A" w14:textId="77777777" w:rsidTr="0036066F">
        <w:trPr>
          <w:cantSplit/>
          <w:trHeight w:val="284"/>
          <w:jc w:val="center"/>
        </w:trPr>
        <w:tc>
          <w:tcPr>
            <w:tcW w:w="1484" w:type="dxa"/>
          </w:tcPr>
          <w:p w14:paraId="308E016E" w14:textId="77777777" w:rsidR="00DB1431" w:rsidRPr="00F9618C" w:rsidRDefault="00DB1431" w:rsidP="0036066F">
            <w:pPr>
              <w:pStyle w:val="TAL"/>
            </w:pPr>
            <w:r w:rsidRPr="00F9618C">
              <w:t>33</w:t>
            </w:r>
          </w:p>
        </w:tc>
        <w:tc>
          <w:tcPr>
            <w:tcW w:w="2798" w:type="dxa"/>
          </w:tcPr>
          <w:p w14:paraId="52D9A6F6" w14:textId="77777777" w:rsidR="00DB1431" w:rsidRPr="00F9618C" w:rsidRDefault="00DB1431" w:rsidP="0036066F">
            <w:pPr>
              <w:pStyle w:val="TAL"/>
            </w:pPr>
            <w:r w:rsidRPr="00F9618C">
              <w:rPr>
                <w:lang w:eastAsia="fr-FR"/>
              </w:rPr>
              <w:t>SatelliteBackhaul</w:t>
            </w:r>
          </w:p>
        </w:tc>
        <w:tc>
          <w:tcPr>
            <w:tcW w:w="5490" w:type="dxa"/>
          </w:tcPr>
          <w:p w14:paraId="02E70895" w14:textId="77777777" w:rsidR="00DB1431" w:rsidRPr="00F9618C" w:rsidRDefault="00DB1431" w:rsidP="0036066F">
            <w:pPr>
              <w:pStyle w:val="TAL"/>
            </w:pPr>
            <w:r w:rsidRPr="00F9618C">
              <w:rPr>
                <w:rFonts w:cs="Arial"/>
                <w:szCs w:val="18"/>
                <w:lang w:eastAsia="fr-FR"/>
              </w:rPr>
              <w:t>Indicates the support of the report of the satellite or non-satellite backhaul category of the PDU session.</w:t>
            </w:r>
          </w:p>
        </w:tc>
      </w:tr>
      <w:tr w:rsidR="00DB1431" w:rsidRPr="00F9618C" w14:paraId="52247E36" w14:textId="77777777" w:rsidTr="0036066F">
        <w:trPr>
          <w:cantSplit/>
          <w:trHeight w:val="284"/>
          <w:jc w:val="center"/>
        </w:trPr>
        <w:tc>
          <w:tcPr>
            <w:tcW w:w="1484" w:type="dxa"/>
          </w:tcPr>
          <w:p w14:paraId="79FB6191" w14:textId="77777777" w:rsidR="00DB1431" w:rsidRPr="00F9618C" w:rsidRDefault="00DB1431" w:rsidP="0036066F">
            <w:pPr>
              <w:pStyle w:val="TAL"/>
            </w:pPr>
            <w:r w:rsidRPr="00F9618C">
              <w:t>34</w:t>
            </w:r>
          </w:p>
        </w:tc>
        <w:tc>
          <w:tcPr>
            <w:tcW w:w="2798" w:type="dxa"/>
          </w:tcPr>
          <w:p w14:paraId="3BDAEDD7" w14:textId="77777777" w:rsidR="00DB1431" w:rsidRPr="00F9618C" w:rsidRDefault="00DB1431" w:rsidP="0036066F">
            <w:pPr>
              <w:pStyle w:val="TAL"/>
              <w:rPr>
                <w:lang w:eastAsia="fr-FR"/>
              </w:rPr>
            </w:pPr>
            <w:r w:rsidRPr="00F9618C">
              <w:rPr>
                <w:lang w:eastAsia="zh-CN"/>
              </w:rPr>
              <w:t>RoutingReqOutcome</w:t>
            </w:r>
          </w:p>
        </w:tc>
        <w:tc>
          <w:tcPr>
            <w:tcW w:w="5490" w:type="dxa"/>
          </w:tcPr>
          <w:p w14:paraId="58E315D0" w14:textId="77777777" w:rsidR="00DB1431" w:rsidRPr="00F9618C" w:rsidRDefault="00DB1431" w:rsidP="0036066F">
            <w:pPr>
              <w:pStyle w:val="TAL"/>
              <w:rPr>
                <w:rFonts w:cs="Arial"/>
                <w:szCs w:val="18"/>
                <w:lang w:eastAsia="fr-FR"/>
              </w:rPr>
            </w:pPr>
            <w:r w:rsidRPr="00F9618C">
              <w:rPr>
                <w:rFonts w:cs="Arial"/>
                <w:szCs w:val="18"/>
                <w:lang w:eastAsia="fr-FR"/>
              </w:rPr>
              <w:t>Indicates the support of:</w:t>
            </w:r>
          </w:p>
          <w:p w14:paraId="1AC8BC0F" w14:textId="77777777" w:rsidR="00DB1431" w:rsidRPr="00F9618C" w:rsidRDefault="00DB1431" w:rsidP="0036066F">
            <w:pPr>
              <w:pStyle w:val="TAL"/>
              <w:rPr>
                <w:rFonts w:cs="Arial"/>
                <w:szCs w:val="18"/>
                <w:lang w:eastAsia="fr-FR"/>
              </w:rPr>
            </w:pPr>
            <w:r w:rsidRPr="00F9618C">
              <w:rPr>
                <w:rFonts w:cs="Arial"/>
                <w:szCs w:val="18"/>
                <w:lang w:eastAsia="fr-FR"/>
              </w:rPr>
              <w:t>-</w:t>
            </w:r>
            <w:r w:rsidRPr="00F9618C">
              <w:tab/>
            </w:r>
            <w:r w:rsidRPr="00F9618C">
              <w:rPr>
                <w:rFonts w:cs="Arial"/>
                <w:szCs w:val="18"/>
                <w:lang w:eastAsia="fr-FR"/>
              </w:rPr>
              <w:t xml:space="preserve">the report of UP path change failures; and </w:t>
            </w:r>
          </w:p>
          <w:p w14:paraId="21E349B7" w14:textId="77777777" w:rsidR="00DB1431" w:rsidRPr="00F9618C" w:rsidRDefault="00DB1431" w:rsidP="0036066F">
            <w:pPr>
              <w:pStyle w:val="TAL"/>
              <w:rPr>
                <w:rFonts w:cs="Arial"/>
                <w:szCs w:val="18"/>
                <w:lang w:eastAsia="fr-FR"/>
              </w:rPr>
            </w:pPr>
            <w:r w:rsidRPr="00F9618C">
              <w:rPr>
                <w:rFonts w:cs="Arial"/>
                <w:szCs w:val="18"/>
                <w:lang w:eastAsia="fr-FR"/>
              </w:rPr>
              <w:t>-</w:t>
            </w:r>
            <w:r w:rsidRPr="00F9618C">
              <w:tab/>
            </w:r>
            <w:r w:rsidRPr="00F9618C">
              <w:rPr>
                <w:rFonts w:cs="Arial"/>
                <w:szCs w:val="18"/>
                <w:lang w:eastAsia="fr-FR"/>
              </w:rPr>
              <w:t>the indication of whether AF routing requirements are applied.</w:t>
            </w:r>
          </w:p>
          <w:p w14:paraId="278FC926" w14:textId="77777777" w:rsidR="00DB1431" w:rsidRPr="00F9618C" w:rsidRDefault="00DB1431" w:rsidP="0036066F">
            <w:pPr>
              <w:pStyle w:val="TAL"/>
              <w:rPr>
                <w:rFonts w:cs="Arial"/>
                <w:szCs w:val="18"/>
                <w:lang w:eastAsia="fr-FR"/>
              </w:rPr>
            </w:pPr>
            <w:r w:rsidRPr="00F9618C">
              <w:rPr>
                <w:rFonts w:cs="Arial"/>
                <w:szCs w:val="18"/>
                <w:lang w:eastAsia="fr-FR"/>
              </w:rPr>
              <w:t>It requires the support of I</w:t>
            </w:r>
            <w:r w:rsidRPr="00F9618C">
              <w:t>nfluenceOnTrafficRouting feature.</w:t>
            </w:r>
          </w:p>
        </w:tc>
      </w:tr>
      <w:tr w:rsidR="00DB1431" w:rsidRPr="00F9618C" w14:paraId="66F1D3C8" w14:textId="77777777" w:rsidTr="0036066F">
        <w:trPr>
          <w:cantSplit/>
          <w:trHeight w:val="284"/>
          <w:jc w:val="center"/>
        </w:trPr>
        <w:tc>
          <w:tcPr>
            <w:tcW w:w="1484" w:type="dxa"/>
          </w:tcPr>
          <w:p w14:paraId="5D0ABB6D" w14:textId="77777777" w:rsidR="00DB1431" w:rsidRPr="00F9618C" w:rsidRDefault="00DB1431" w:rsidP="0036066F">
            <w:pPr>
              <w:pStyle w:val="TAL"/>
            </w:pPr>
            <w:r w:rsidRPr="00F9618C">
              <w:t>35</w:t>
            </w:r>
          </w:p>
        </w:tc>
        <w:tc>
          <w:tcPr>
            <w:tcW w:w="2798" w:type="dxa"/>
          </w:tcPr>
          <w:p w14:paraId="7FC52E51" w14:textId="77777777" w:rsidR="00DB1431" w:rsidRPr="00F9618C" w:rsidRDefault="00DB1431" w:rsidP="0036066F">
            <w:pPr>
              <w:pStyle w:val="TAL"/>
              <w:rPr>
                <w:lang w:eastAsia="zh-CN"/>
              </w:rPr>
            </w:pPr>
            <w:r w:rsidRPr="00F9618C">
              <w:rPr>
                <w:lang w:eastAsia="zh-CN"/>
              </w:rPr>
              <w:t>EASDiscovery</w:t>
            </w:r>
          </w:p>
        </w:tc>
        <w:tc>
          <w:tcPr>
            <w:tcW w:w="5490" w:type="dxa"/>
          </w:tcPr>
          <w:p w14:paraId="4A8EE4F1" w14:textId="77777777" w:rsidR="00DB1431" w:rsidRPr="00F9618C" w:rsidRDefault="00DB1431" w:rsidP="0036066F">
            <w:pPr>
              <w:pStyle w:val="TAL"/>
              <w:rPr>
                <w:rFonts w:cs="Arial"/>
                <w:szCs w:val="18"/>
                <w:lang w:eastAsia="fr-FR"/>
              </w:rPr>
            </w:pPr>
            <w:r w:rsidRPr="00F9618C">
              <w:t xml:space="preserve">This feature indicates the support of </w:t>
            </w:r>
            <w:r w:rsidRPr="00F9618C">
              <w:rPr>
                <w:lang w:eastAsia="zh-CN"/>
              </w:rPr>
              <w:t>EAS</w:t>
            </w:r>
            <w:r w:rsidRPr="00F9618C">
              <w:t xml:space="preserve"> (re)discovery.</w:t>
            </w:r>
          </w:p>
        </w:tc>
      </w:tr>
      <w:tr w:rsidR="00DB1431" w:rsidRPr="00F9618C" w14:paraId="596ED0AA" w14:textId="77777777" w:rsidTr="0036066F">
        <w:trPr>
          <w:cantSplit/>
          <w:trHeight w:val="284"/>
          <w:jc w:val="center"/>
        </w:trPr>
        <w:tc>
          <w:tcPr>
            <w:tcW w:w="1484" w:type="dxa"/>
          </w:tcPr>
          <w:p w14:paraId="66567E83" w14:textId="77777777" w:rsidR="00DB1431" w:rsidRPr="00F9618C" w:rsidRDefault="00DB1431" w:rsidP="0036066F">
            <w:pPr>
              <w:pStyle w:val="TAL"/>
            </w:pPr>
            <w:r w:rsidRPr="00F9618C">
              <w:t>36</w:t>
            </w:r>
          </w:p>
        </w:tc>
        <w:tc>
          <w:tcPr>
            <w:tcW w:w="2798" w:type="dxa"/>
          </w:tcPr>
          <w:p w14:paraId="1F406625" w14:textId="77777777" w:rsidR="00DB1431" w:rsidRPr="00F9618C" w:rsidRDefault="00DB1431" w:rsidP="0036066F">
            <w:pPr>
              <w:pStyle w:val="TAL"/>
              <w:rPr>
                <w:lang w:eastAsia="zh-CN"/>
              </w:rPr>
            </w:pPr>
            <w:r w:rsidRPr="00F9618C">
              <w:rPr>
                <w:rFonts w:eastAsia="Times New Roman"/>
              </w:rPr>
              <w:t>AltSerReqsWithIndQoS</w:t>
            </w:r>
          </w:p>
        </w:tc>
        <w:tc>
          <w:tcPr>
            <w:tcW w:w="5490" w:type="dxa"/>
          </w:tcPr>
          <w:p w14:paraId="049B6B44" w14:textId="77777777" w:rsidR="00DB1431" w:rsidRPr="00F9618C" w:rsidRDefault="00DB1431" w:rsidP="0036066F">
            <w:pPr>
              <w:pStyle w:val="TAL"/>
            </w:pPr>
            <w:r w:rsidRPr="00F9618C">
              <w:rPr>
                <w:rFonts w:cs="Arial"/>
                <w:szCs w:val="18"/>
                <w:lang w:eastAsia="fr-FR"/>
              </w:rPr>
              <w:t xml:space="preserve">Indicates the support of provisioning </w:t>
            </w:r>
            <w:r w:rsidRPr="00F9618C">
              <w:rPr>
                <w:rFonts w:eastAsia="Times New Roman"/>
              </w:rPr>
              <w:t xml:space="preserve">Alternative Service Requirements with individual QoS parameters. </w:t>
            </w:r>
            <w:r w:rsidRPr="00F9618C">
              <w:rPr>
                <w:rFonts w:cs="Arial"/>
                <w:szCs w:val="18"/>
                <w:lang w:eastAsia="zh-CN"/>
              </w:rPr>
              <w:t xml:space="preserve">This feature requires that the </w:t>
            </w:r>
            <w:r w:rsidRPr="00F9618C">
              <w:t>AuthorizationWithRequiredQoS feature is also supported.</w:t>
            </w:r>
          </w:p>
        </w:tc>
      </w:tr>
      <w:tr w:rsidR="00DB1431" w:rsidRPr="00F9618C" w14:paraId="2A2097AC" w14:textId="77777777" w:rsidTr="0036066F">
        <w:trPr>
          <w:cantSplit/>
          <w:trHeight w:val="284"/>
          <w:jc w:val="center"/>
        </w:trPr>
        <w:tc>
          <w:tcPr>
            <w:tcW w:w="1484" w:type="dxa"/>
          </w:tcPr>
          <w:p w14:paraId="0B47F61C" w14:textId="77777777" w:rsidR="00DB1431" w:rsidRPr="00F9618C" w:rsidRDefault="00DB1431" w:rsidP="0036066F">
            <w:pPr>
              <w:pStyle w:val="TAL"/>
            </w:pPr>
            <w:r w:rsidRPr="00F9618C">
              <w:t>37</w:t>
            </w:r>
          </w:p>
        </w:tc>
        <w:tc>
          <w:tcPr>
            <w:tcW w:w="2798" w:type="dxa"/>
          </w:tcPr>
          <w:p w14:paraId="62B9364F" w14:textId="77777777" w:rsidR="00DB1431" w:rsidRPr="00F9618C" w:rsidRDefault="00DB1431" w:rsidP="0036066F">
            <w:pPr>
              <w:pStyle w:val="TAL"/>
              <w:rPr>
                <w:rFonts w:eastAsia="Times New Roman"/>
              </w:rPr>
            </w:pPr>
            <w:r w:rsidRPr="00F9618C">
              <w:rPr>
                <w:lang w:eastAsia="zh-CN"/>
              </w:rPr>
              <w:t>SimultConnectivity</w:t>
            </w:r>
          </w:p>
        </w:tc>
        <w:tc>
          <w:tcPr>
            <w:tcW w:w="5490" w:type="dxa"/>
          </w:tcPr>
          <w:p w14:paraId="76655FFE" w14:textId="77777777" w:rsidR="00DB1431" w:rsidRPr="00F9618C" w:rsidRDefault="00DB1431" w:rsidP="0036066F">
            <w:pPr>
              <w:pStyle w:val="TAL"/>
              <w:rPr>
                <w:rFonts w:cs="Arial"/>
                <w:szCs w:val="18"/>
                <w:lang w:eastAsia="fr-FR"/>
              </w:rPr>
            </w:pPr>
            <w:r w:rsidRPr="00F9618C">
              <w:rPr>
                <w:lang w:eastAsia="fr-FR"/>
              </w:rPr>
              <w:t>This feature indicates the support of the indication of temporary simultaneous connectivity over source and target PSA at edge relocation. This indication requires that the InfluenceOnTrafficRouting feature is supported.</w:t>
            </w:r>
          </w:p>
        </w:tc>
      </w:tr>
      <w:tr w:rsidR="00DB1431" w:rsidRPr="00F9618C" w14:paraId="32FE383E" w14:textId="77777777" w:rsidTr="0036066F">
        <w:trPr>
          <w:cantSplit/>
          <w:trHeight w:val="284"/>
          <w:jc w:val="center"/>
        </w:trPr>
        <w:tc>
          <w:tcPr>
            <w:tcW w:w="1484" w:type="dxa"/>
          </w:tcPr>
          <w:p w14:paraId="3F6779D3" w14:textId="77777777" w:rsidR="00DB1431" w:rsidRPr="00F9618C" w:rsidRDefault="00DB1431" w:rsidP="0036066F">
            <w:pPr>
              <w:pStyle w:val="TAL"/>
            </w:pPr>
            <w:r w:rsidRPr="00F9618C">
              <w:t>38</w:t>
            </w:r>
          </w:p>
        </w:tc>
        <w:tc>
          <w:tcPr>
            <w:tcW w:w="2798" w:type="dxa"/>
          </w:tcPr>
          <w:p w14:paraId="7FB97368" w14:textId="77777777" w:rsidR="00DB1431" w:rsidRPr="00F9618C" w:rsidRDefault="00DB1431" w:rsidP="0036066F">
            <w:pPr>
              <w:pStyle w:val="TAL"/>
              <w:rPr>
                <w:rFonts w:eastAsia="Times New Roman"/>
              </w:rPr>
            </w:pPr>
            <w:r w:rsidRPr="00F9618C">
              <w:rPr>
                <w:lang w:eastAsia="zh-CN"/>
              </w:rPr>
              <w:t>EASIPreplacement</w:t>
            </w:r>
          </w:p>
        </w:tc>
        <w:tc>
          <w:tcPr>
            <w:tcW w:w="5490" w:type="dxa"/>
          </w:tcPr>
          <w:p w14:paraId="088D623B" w14:textId="77777777" w:rsidR="00DB1431" w:rsidRPr="00F9618C" w:rsidRDefault="00DB1431" w:rsidP="0036066F">
            <w:pPr>
              <w:pStyle w:val="TAL"/>
              <w:rPr>
                <w:rFonts w:cs="Arial"/>
                <w:szCs w:val="18"/>
                <w:lang w:eastAsia="fr-FR"/>
              </w:rPr>
            </w:pPr>
            <w:r w:rsidRPr="00F9618C">
              <w:rPr>
                <w:lang w:eastAsia="fr-FR"/>
              </w:rPr>
              <w:t>This feature indicates the support of provisioning of EAS IP replacement info. This support requires that InfluenceOnTrafficRouting feature is also supported</w:t>
            </w:r>
          </w:p>
        </w:tc>
      </w:tr>
      <w:tr w:rsidR="00DB1431" w:rsidRPr="00F9618C" w14:paraId="1A633D20" w14:textId="77777777" w:rsidTr="0036066F">
        <w:trPr>
          <w:cantSplit/>
          <w:trHeight w:val="284"/>
          <w:jc w:val="center"/>
        </w:trPr>
        <w:tc>
          <w:tcPr>
            <w:tcW w:w="1484" w:type="dxa"/>
          </w:tcPr>
          <w:p w14:paraId="5DC06EF3" w14:textId="77777777" w:rsidR="00DB1431" w:rsidRPr="00F9618C" w:rsidRDefault="00DB1431" w:rsidP="0036066F">
            <w:pPr>
              <w:pStyle w:val="TAL"/>
            </w:pPr>
            <w:r w:rsidRPr="00F9618C">
              <w:t>39</w:t>
            </w:r>
          </w:p>
        </w:tc>
        <w:tc>
          <w:tcPr>
            <w:tcW w:w="2798" w:type="dxa"/>
          </w:tcPr>
          <w:p w14:paraId="3A6D449B" w14:textId="77777777" w:rsidR="00DB1431" w:rsidRPr="00F9618C" w:rsidRDefault="00DB1431" w:rsidP="0036066F">
            <w:pPr>
              <w:pStyle w:val="TAL"/>
              <w:rPr>
                <w:lang w:eastAsia="zh-CN"/>
              </w:rPr>
            </w:pPr>
            <w:r w:rsidRPr="00F9618C">
              <w:rPr>
                <w:lang w:eastAsia="zh-CN"/>
              </w:rPr>
              <w:t>AccNetChargId_String</w:t>
            </w:r>
          </w:p>
        </w:tc>
        <w:tc>
          <w:tcPr>
            <w:tcW w:w="5490" w:type="dxa"/>
          </w:tcPr>
          <w:p w14:paraId="0CEDD078" w14:textId="77777777" w:rsidR="00DB1431" w:rsidRPr="00F9618C" w:rsidRDefault="00DB1431" w:rsidP="0036066F">
            <w:pPr>
              <w:pStyle w:val="TAL"/>
              <w:rPr>
                <w:lang w:eastAsia="fr-FR"/>
              </w:rPr>
            </w:pPr>
            <w:r w:rsidRPr="00F9618C">
              <w:t>This feature indicates the support of long character strings as access network charging identifier.</w:t>
            </w:r>
          </w:p>
        </w:tc>
      </w:tr>
      <w:tr w:rsidR="00DB1431" w:rsidRPr="00F9618C" w14:paraId="08A80AAC" w14:textId="77777777" w:rsidTr="0036066F">
        <w:trPr>
          <w:cantSplit/>
          <w:trHeight w:val="284"/>
          <w:jc w:val="center"/>
        </w:trPr>
        <w:tc>
          <w:tcPr>
            <w:tcW w:w="1484" w:type="dxa"/>
          </w:tcPr>
          <w:p w14:paraId="6C2CAA92" w14:textId="77777777" w:rsidR="00DB1431" w:rsidRPr="00F9618C" w:rsidRDefault="00DB1431" w:rsidP="0036066F">
            <w:pPr>
              <w:pStyle w:val="TAL"/>
            </w:pPr>
            <w:r w:rsidRPr="00F9618C">
              <w:t>40</w:t>
            </w:r>
          </w:p>
        </w:tc>
        <w:tc>
          <w:tcPr>
            <w:tcW w:w="2798" w:type="dxa"/>
          </w:tcPr>
          <w:p w14:paraId="08989ADA" w14:textId="77777777" w:rsidR="00DB1431" w:rsidRPr="00F9618C" w:rsidRDefault="00DB1431" w:rsidP="0036066F">
            <w:pPr>
              <w:pStyle w:val="TAL"/>
              <w:rPr>
                <w:lang w:eastAsia="zh-CN"/>
              </w:rPr>
            </w:pPr>
            <w:r w:rsidRPr="00F9618C">
              <w:t>WLAN_Location</w:t>
            </w:r>
          </w:p>
        </w:tc>
        <w:tc>
          <w:tcPr>
            <w:tcW w:w="5490" w:type="dxa"/>
          </w:tcPr>
          <w:p w14:paraId="617961C1" w14:textId="77777777" w:rsidR="00DB1431" w:rsidRPr="00F9618C" w:rsidRDefault="00DB1431" w:rsidP="0036066F">
            <w:pPr>
              <w:pStyle w:val="TAL"/>
            </w:pPr>
            <w:r w:rsidRPr="00F9618C">
              <w:t>This feature indicates the support of the report of the WLAN location information received from the ePDG/EPC, if available. It is only applicable to EPS interworking scenarios as described in 3GPP TS 29.512 [8], Annex B.</w:t>
            </w:r>
          </w:p>
        </w:tc>
      </w:tr>
      <w:tr w:rsidR="00DB1431" w:rsidRPr="00F9618C" w14:paraId="2DE58AE9" w14:textId="77777777" w:rsidTr="0036066F">
        <w:trPr>
          <w:cantSplit/>
          <w:trHeight w:val="284"/>
          <w:jc w:val="center"/>
        </w:trPr>
        <w:tc>
          <w:tcPr>
            <w:tcW w:w="1484" w:type="dxa"/>
          </w:tcPr>
          <w:p w14:paraId="31AE2EFE" w14:textId="77777777" w:rsidR="00DB1431" w:rsidRPr="00F9618C" w:rsidRDefault="00DB1431" w:rsidP="0036066F">
            <w:pPr>
              <w:pStyle w:val="TAL"/>
            </w:pPr>
            <w:r w:rsidRPr="00F9618C">
              <w:lastRenderedPageBreak/>
              <w:t>41</w:t>
            </w:r>
          </w:p>
        </w:tc>
        <w:tc>
          <w:tcPr>
            <w:tcW w:w="2798" w:type="dxa"/>
          </w:tcPr>
          <w:p w14:paraId="024D9D32" w14:textId="77777777" w:rsidR="00DB1431" w:rsidRPr="00F9618C" w:rsidRDefault="00DB1431" w:rsidP="0036066F">
            <w:pPr>
              <w:pStyle w:val="TAL"/>
            </w:pPr>
            <w:r w:rsidRPr="00F9618C">
              <w:rPr>
                <w:lang w:eastAsia="zh-CN"/>
              </w:rPr>
              <w:t>AF_latency</w:t>
            </w:r>
          </w:p>
        </w:tc>
        <w:tc>
          <w:tcPr>
            <w:tcW w:w="5490" w:type="dxa"/>
          </w:tcPr>
          <w:p w14:paraId="76942F3F" w14:textId="77777777" w:rsidR="00DB1431" w:rsidRPr="00F9618C" w:rsidRDefault="00DB1431" w:rsidP="0036066F">
            <w:pPr>
              <w:pStyle w:val="TAL"/>
            </w:pPr>
            <w:r w:rsidRPr="00F9618C">
              <w:rPr>
                <w:rFonts w:eastAsia="Times New Roman"/>
              </w:rPr>
              <w:t xml:space="preserve">This feature indicates support for </w:t>
            </w:r>
            <w:r w:rsidRPr="00F9618C">
              <w:rPr>
                <w:bCs/>
              </w:rPr>
              <w:t>edge relocation considering user plane latency.</w:t>
            </w:r>
          </w:p>
        </w:tc>
      </w:tr>
      <w:tr w:rsidR="00DB1431" w:rsidRPr="00F9618C" w14:paraId="7A377381" w14:textId="77777777" w:rsidTr="0036066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A0EE356" w14:textId="77777777" w:rsidR="00DB1431" w:rsidRPr="00F9618C" w:rsidRDefault="00DB1431" w:rsidP="0036066F">
            <w:pPr>
              <w:pStyle w:val="TAL"/>
            </w:pPr>
            <w:r w:rsidRPr="00F9618C">
              <w:t>42</w:t>
            </w:r>
          </w:p>
        </w:tc>
        <w:tc>
          <w:tcPr>
            <w:tcW w:w="2798" w:type="dxa"/>
            <w:tcBorders>
              <w:top w:val="single" w:sz="6" w:space="0" w:color="auto"/>
              <w:left w:val="single" w:sz="6" w:space="0" w:color="auto"/>
              <w:bottom w:val="single" w:sz="6" w:space="0" w:color="auto"/>
              <w:right w:val="single" w:sz="6" w:space="0" w:color="auto"/>
            </w:tcBorders>
          </w:tcPr>
          <w:p w14:paraId="08343A27" w14:textId="77777777" w:rsidR="00DB1431" w:rsidRPr="00F9618C" w:rsidRDefault="00DB1431" w:rsidP="0036066F">
            <w:pPr>
              <w:pStyle w:val="TAL"/>
              <w:rPr>
                <w:lang w:eastAsia="zh-CN"/>
              </w:rPr>
            </w:pPr>
            <w:r w:rsidRPr="00F9618C">
              <w:rPr>
                <w:lang w:eastAsia="zh-CN"/>
              </w:rPr>
              <w:t>UEUnreachable</w:t>
            </w:r>
          </w:p>
        </w:tc>
        <w:tc>
          <w:tcPr>
            <w:tcW w:w="5490" w:type="dxa"/>
            <w:tcBorders>
              <w:top w:val="single" w:sz="6" w:space="0" w:color="auto"/>
              <w:left w:val="single" w:sz="6" w:space="0" w:color="auto"/>
              <w:bottom w:val="single" w:sz="6" w:space="0" w:color="auto"/>
              <w:right w:val="single" w:sz="6" w:space="0" w:color="auto"/>
            </w:tcBorders>
          </w:tcPr>
          <w:p w14:paraId="56A7B0D3" w14:textId="77777777" w:rsidR="00DB1431" w:rsidRPr="00F9618C" w:rsidRDefault="00DB1431" w:rsidP="0036066F">
            <w:pPr>
              <w:pStyle w:val="TAL"/>
              <w:rPr>
                <w:rFonts w:eastAsia="Times New Roman"/>
              </w:rPr>
            </w:pPr>
            <w:r w:rsidRPr="00F9618C">
              <w:rPr>
                <w:rFonts w:eastAsia="Times New Roman"/>
              </w:rPr>
              <w:t>This feature indicates the support for the reporting of UE temporary unavailable.</w:t>
            </w:r>
          </w:p>
        </w:tc>
      </w:tr>
      <w:tr w:rsidR="00DB1431" w:rsidRPr="00F9618C" w14:paraId="0DFD64B4" w14:textId="77777777" w:rsidTr="0036066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C57086F" w14:textId="77777777" w:rsidR="00DB1431" w:rsidRPr="00F9618C" w:rsidRDefault="00DB1431" w:rsidP="0036066F">
            <w:pPr>
              <w:pStyle w:val="TAL"/>
            </w:pPr>
            <w:r w:rsidRPr="00F9618C">
              <w:t>43</w:t>
            </w:r>
          </w:p>
        </w:tc>
        <w:tc>
          <w:tcPr>
            <w:tcW w:w="2798" w:type="dxa"/>
            <w:tcBorders>
              <w:top w:val="single" w:sz="6" w:space="0" w:color="auto"/>
              <w:left w:val="single" w:sz="6" w:space="0" w:color="auto"/>
              <w:bottom w:val="single" w:sz="6" w:space="0" w:color="auto"/>
              <w:right w:val="single" w:sz="6" w:space="0" w:color="auto"/>
            </w:tcBorders>
          </w:tcPr>
          <w:p w14:paraId="71EB6BCE" w14:textId="77777777" w:rsidR="00DB1431" w:rsidRPr="00F9618C" w:rsidRDefault="00DB1431" w:rsidP="0036066F">
            <w:pPr>
              <w:pStyle w:val="TAL"/>
              <w:rPr>
                <w:lang w:eastAsia="zh-CN"/>
              </w:rPr>
            </w:pPr>
            <w:r w:rsidRPr="00F9618C">
              <w:rPr>
                <w:lang w:eastAsia="zh-CN"/>
              </w:rPr>
              <w:t>AltQoSProfilesSupportReport</w:t>
            </w:r>
          </w:p>
        </w:tc>
        <w:tc>
          <w:tcPr>
            <w:tcW w:w="5490" w:type="dxa"/>
            <w:tcBorders>
              <w:top w:val="single" w:sz="6" w:space="0" w:color="auto"/>
              <w:left w:val="single" w:sz="6" w:space="0" w:color="auto"/>
              <w:bottom w:val="single" w:sz="6" w:space="0" w:color="auto"/>
              <w:right w:val="single" w:sz="6" w:space="0" w:color="auto"/>
            </w:tcBorders>
          </w:tcPr>
          <w:p w14:paraId="6F93A3BC" w14:textId="77777777" w:rsidR="00DB1431" w:rsidRPr="00F9618C" w:rsidRDefault="00DB1431" w:rsidP="0036066F">
            <w:pPr>
              <w:pStyle w:val="TAL"/>
              <w:rPr>
                <w:rFonts w:eastAsia="Times New Roman"/>
              </w:rPr>
            </w:pPr>
            <w:r w:rsidRPr="00F9618C">
              <w:rPr>
                <w:rFonts w:eastAsia="Times New Roman"/>
              </w:rPr>
              <w:t>This feature indicates the support of the report of whether Alternative QoS parameters are supported by NG-RAN. This feature requires that AuthorizationWithRequiredQoS feature is also supported.</w:t>
            </w:r>
          </w:p>
        </w:tc>
      </w:tr>
      <w:tr w:rsidR="00DB1431" w:rsidRPr="00F9618C" w14:paraId="1C94D04F" w14:textId="77777777" w:rsidTr="0036066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D0CF52D" w14:textId="77777777" w:rsidR="00DB1431" w:rsidRPr="00F9618C" w:rsidRDefault="00DB1431" w:rsidP="0036066F">
            <w:pPr>
              <w:pStyle w:val="TAL"/>
            </w:pPr>
            <w:r w:rsidRPr="00F9618C">
              <w:t>44</w:t>
            </w:r>
          </w:p>
        </w:tc>
        <w:tc>
          <w:tcPr>
            <w:tcW w:w="2798" w:type="dxa"/>
            <w:tcBorders>
              <w:top w:val="single" w:sz="6" w:space="0" w:color="auto"/>
              <w:left w:val="single" w:sz="6" w:space="0" w:color="auto"/>
              <w:bottom w:val="single" w:sz="6" w:space="0" w:color="auto"/>
              <w:right w:val="single" w:sz="6" w:space="0" w:color="auto"/>
            </w:tcBorders>
          </w:tcPr>
          <w:p w14:paraId="0526AA80" w14:textId="77777777" w:rsidR="00DB1431" w:rsidRPr="00F9618C" w:rsidRDefault="00DB1431" w:rsidP="0036066F">
            <w:pPr>
              <w:pStyle w:val="TAL"/>
              <w:rPr>
                <w:lang w:eastAsia="zh-CN"/>
              </w:rPr>
            </w:pPr>
            <w:r w:rsidRPr="00F9618C">
              <w:rPr>
                <w:lang w:eastAsia="fr-FR"/>
              </w:rPr>
              <w:t>PacketDelayFailureReport</w:t>
            </w:r>
          </w:p>
        </w:tc>
        <w:tc>
          <w:tcPr>
            <w:tcW w:w="5490" w:type="dxa"/>
            <w:tcBorders>
              <w:top w:val="single" w:sz="6" w:space="0" w:color="auto"/>
              <w:left w:val="single" w:sz="6" w:space="0" w:color="auto"/>
              <w:bottom w:val="single" w:sz="6" w:space="0" w:color="auto"/>
              <w:right w:val="single" w:sz="6" w:space="0" w:color="auto"/>
            </w:tcBorders>
          </w:tcPr>
          <w:p w14:paraId="37679A3C" w14:textId="77777777" w:rsidR="00DB1431" w:rsidRPr="00F9618C" w:rsidRDefault="00DB1431" w:rsidP="0036066F">
            <w:pPr>
              <w:pStyle w:val="TAL"/>
              <w:rPr>
                <w:rFonts w:eastAsia="Times New Roman"/>
              </w:rPr>
            </w:pPr>
            <w:r w:rsidRPr="00F9618C">
              <w:rPr>
                <w:lang w:eastAsia="zh-CN"/>
              </w:rPr>
              <w:t>Indicates the support of packet delay failure report as part of QoS Monitoring procedures. This feature requires that QoSMonitoring feature is supported.</w:t>
            </w:r>
          </w:p>
        </w:tc>
      </w:tr>
      <w:tr w:rsidR="00DB1431" w:rsidRPr="00F9618C" w14:paraId="32859795" w14:textId="77777777" w:rsidTr="0036066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4081861" w14:textId="77777777" w:rsidR="00DB1431" w:rsidRPr="00F9618C" w:rsidRDefault="00DB1431" w:rsidP="0036066F">
            <w:pPr>
              <w:pStyle w:val="TAL"/>
            </w:pPr>
            <w:r w:rsidRPr="00F9618C">
              <w:t>45</w:t>
            </w:r>
          </w:p>
        </w:tc>
        <w:tc>
          <w:tcPr>
            <w:tcW w:w="2798" w:type="dxa"/>
            <w:tcBorders>
              <w:top w:val="single" w:sz="6" w:space="0" w:color="auto"/>
              <w:left w:val="single" w:sz="6" w:space="0" w:color="auto"/>
              <w:bottom w:val="single" w:sz="6" w:space="0" w:color="auto"/>
              <w:right w:val="single" w:sz="6" w:space="0" w:color="auto"/>
            </w:tcBorders>
          </w:tcPr>
          <w:p w14:paraId="159C0520" w14:textId="77777777" w:rsidR="00DB1431" w:rsidRPr="00F9618C" w:rsidRDefault="00DB1431" w:rsidP="0036066F">
            <w:pPr>
              <w:pStyle w:val="TAL"/>
              <w:rPr>
                <w:lang w:eastAsia="zh-CN"/>
              </w:rPr>
            </w:pPr>
            <w:r w:rsidRPr="00F9618C">
              <w:t>EnTSCAC</w:t>
            </w:r>
          </w:p>
        </w:tc>
        <w:tc>
          <w:tcPr>
            <w:tcW w:w="5490" w:type="dxa"/>
            <w:tcBorders>
              <w:top w:val="single" w:sz="6" w:space="0" w:color="auto"/>
              <w:left w:val="single" w:sz="6" w:space="0" w:color="auto"/>
              <w:bottom w:val="single" w:sz="6" w:space="0" w:color="auto"/>
              <w:right w:val="single" w:sz="6" w:space="0" w:color="auto"/>
            </w:tcBorders>
          </w:tcPr>
          <w:p w14:paraId="1D7D65D5" w14:textId="77777777" w:rsidR="00DB1431" w:rsidRPr="00F9618C" w:rsidRDefault="00DB1431" w:rsidP="0036066F">
            <w:pPr>
              <w:pStyle w:val="TAL"/>
              <w:rPr>
                <w:rFonts w:cs="Arial"/>
                <w:szCs w:val="18"/>
                <w:lang w:eastAsia="es-ES"/>
              </w:rPr>
            </w:pPr>
            <w:r w:rsidRPr="00F9618C">
              <w:rPr>
                <w:rFonts w:cs="Arial"/>
                <w:szCs w:val="18"/>
                <w:lang w:eastAsia="es-ES"/>
              </w:rPr>
              <w:t>Indicates the support of extensions to TSCAC and the RAN feedback for BAT offset and adjusted periodicity.</w:t>
            </w:r>
          </w:p>
          <w:p w14:paraId="6EB8619C" w14:textId="77777777" w:rsidR="00DB1431" w:rsidRPr="00F9618C" w:rsidRDefault="00DB1431" w:rsidP="0036066F">
            <w:pPr>
              <w:pStyle w:val="TAL"/>
              <w:rPr>
                <w:rFonts w:eastAsia="Times New Roman"/>
              </w:rPr>
            </w:pPr>
            <w:r w:rsidRPr="00F9618C">
              <w:rPr>
                <w:rFonts w:eastAsia="Malgun Gothic"/>
                <w:lang w:eastAsia="ja-JP"/>
              </w:rPr>
              <w:t xml:space="preserve">This feature </w:t>
            </w:r>
            <w:r w:rsidRPr="00F9618C">
              <w:rPr>
                <w:rFonts w:cs="Arial"/>
                <w:szCs w:val="18"/>
                <w:lang w:eastAsia="zh-CN"/>
              </w:rPr>
              <w:t xml:space="preserve">requires that the </w:t>
            </w:r>
            <w:r w:rsidRPr="00F9618C">
              <w:t>TimeSensitiveCommunication feature is also supported.</w:t>
            </w:r>
          </w:p>
        </w:tc>
      </w:tr>
      <w:tr w:rsidR="00DB1431" w:rsidRPr="00F9618C" w14:paraId="2474F7C8" w14:textId="77777777" w:rsidTr="0036066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A14F6FC" w14:textId="77777777" w:rsidR="00DB1431" w:rsidRPr="00F9618C" w:rsidRDefault="00DB1431" w:rsidP="0036066F">
            <w:pPr>
              <w:pStyle w:val="TAL"/>
            </w:pPr>
            <w:r w:rsidRPr="00F9618C">
              <w:t>46</w:t>
            </w:r>
          </w:p>
        </w:tc>
        <w:tc>
          <w:tcPr>
            <w:tcW w:w="2798" w:type="dxa"/>
            <w:tcBorders>
              <w:top w:val="single" w:sz="6" w:space="0" w:color="auto"/>
              <w:left w:val="single" w:sz="6" w:space="0" w:color="auto"/>
              <w:bottom w:val="single" w:sz="6" w:space="0" w:color="auto"/>
              <w:right w:val="single" w:sz="6" w:space="0" w:color="auto"/>
            </w:tcBorders>
          </w:tcPr>
          <w:p w14:paraId="215402CE" w14:textId="77777777" w:rsidR="00DB1431" w:rsidRPr="00F9618C" w:rsidRDefault="00DB1431" w:rsidP="0036066F">
            <w:pPr>
              <w:pStyle w:val="TAL"/>
            </w:pPr>
            <w:r w:rsidRPr="00F9618C">
              <w:rPr>
                <w:lang w:eastAsia="zh-CN"/>
              </w:rPr>
              <w:t>SignalingPathValidation</w:t>
            </w:r>
          </w:p>
        </w:tc>
        <w:tc>
          <w:tcPr>
            <w:tcW w:w="5490" w:type="dxa"/>
            <w:tcBorders>
              <w:top w:val="single" w:sz="6" w:space="0" w:color="auto"/>
              <w:left w:val="single" w:sz="6" w:space="0" w:color="auto"/>
              <w:bottom w:val="single" w:sz="6" w:space="0" w:color="auto"/>
              <w:right w:val="single" w:sz="6" w:space="0" w:color="auto"/>
            </w:tcBorders>
          </w:tcPr>
          <w:p w14:paraId="2EFC69D6" w14:textId="77777777" w:rsidR="00DB1431" w:rsidRPr="00F9618C" w:rsidRDefault="00DB1431" w:rsidP="0036066F">
            <w:pPr>
              <w:pStyle w:val="TAL"/>
              <w:rPr>
                <w:rFonts w:cs="Arial"/>
                <w:szCs w:val="18"/>
                <w:lang w:eastAsia="es-ES"/>
              </w:rPr>
            </w:pPr>
            <w:r w:rsidRPr="00F9618C">
              <w:t>This feature indicates the support of the validation of the NF type that originates the Npcf_PolicyAuthorization_Create request.</w:t>
            </w:r>
          </w:p>
        </w:tc>
      </w:tr>
      <w:tr w:rsidR="00DB1431" w:rsidRPr="00F9618C" w14:paraId="40BC5434" w14:textId="77777777" w:rsidTr="0036066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652809C" w14:textId="77777777" w:rsidR="00DB1431" w:rsidRPr="00F9618C" w:rsidRDefault="00DB1431" w:rsidP="0036066F">
            <w:pPr>
              <w:pStyle w:val="TAL"/>
            </w:pPr>
            <w:r w:rsidRPr="00F9618C">
              <w:t>47</w:t>
            </w:r>
          </w:p>
        </w:tc>
        <w:tc>
          <w:tcPr>
            <w:tcW w:w="2798" w:type="dxa"/>
            <w:tcBorders>
              <w:top w:val="single" w:sz="6" w:space="0" w:color="auto"/>
              <w:left w:val="single" w:sz="6" w:space="0" w:color="auto"/>
              <w:bottom w:val="single" w:sz="6" w:space="0" w:color="auto"/>
              <w:right w:val="single" w:sz="6" w:space="0" w:color="auto"/>
            </w:tcBorders>
          </w:tcPr>
          <w:p w14:paraId="161CA90E" w14:textId="77777777" w:rsidR="00DB1431" w:rsidRPr="00F9618C" w:rsidRDefault="00DB1431" w:rsidP="0036066F">
            <w:pPr>
              <w:pStyle w:val="TAL"/>
              <w:rPr>
                <w:lang w:eastAsia="zh-CN"/>
              </w:rPr>
            </w:pPr>
            <w:r w:rsidRPr="00F9618C">
              <w:rPr>
                <w:lang w:eastAsia="zh-CN"/>
              </w:rPr>
              <w:t>ExtQoS</w:t>
            </w:r>
          </w:p>
        </w:tc>
        <w:tc>
          <w:tcPr>
            <w:tcW w:w="5490" w:type="dxa"/>
            <w:tcBorders>
              <w:top w:val="single" w:sz="6" w:space="0" w:color="auto"/>
              <w:left w:val="single" w:sz="6" w:space="0" w:color="auto"/>
              <w:bottom w:val="single" w:sz="6" w:space="0" w:color="auto"/>
              <w:right w:val="single" w:sz="6" w:space="0" w:color="auto"/>
            </w:tcBorders>
          </w:tcPr>
          <w:p w14:paraId="648E4365" w14:textId="77777777" w:rsidR="00DB1431" w:rsidRPr="00F9618C" w:rsidRDefault="00DB1431" w:rsidP="0036066F">
            <w:pPr>
              <w:pStyle w:val="TAL"/>
            </w:pPr>
            <w:r w:rsidRPr="00F9618C">
              <w:rPr>
                <w:rFonts w:eastAsia="Times New Roman"/>
              </w:rPr>
              <w:t xml:space="preserve">This feature indicates </w:t>
            </w:r>
            <w:r w:rsidRPr="00F9618C">
              <w:rPr>
                <w:lang w:eastAsia="ja-JP"/>
              </w:rPr>
              <w:t>the</w:t>
            </w:r>
            <w:r w:rsidRPr="00F9618C">
              <w:rPr>
                <w:rFonts w:eastAsia="Times New Roman"/>
              </w:rPr>
              <w:t xml:space="preserve"> support for the extensions to the QoS mechanisms.</w:t>
            </w:r>
          </w:p>
        </w:tc>
      </w:tr>
      <w:tr w:rsidR="00DB1431" w:rsidRPr="00F9618C" w14:paraId="7057CB0C" w14:textId="77777777" w:rsidTr="0036066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3F738EB" w14:textId="77777777" w:rsidR="00DB1431" w:rsidRPr="00F9618C" w:rsidRDefault="00DB1431" w:rsidP="0036066F">
            <w:pPr>
              <w:pStyle w:val="TAL"/>
            </w:pPr>
            <w:r w:rsidRPr="00F9618C">
              <w:rPr>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0E4F43AD" w14:textId="77777777" w:rsidR="00DB1431" w:rsidRPr="00F9618C" w:rsidRDefault="00DB1431" w:rsidP="0036066F">
            <w:pPr>
              <w:pStyle w:val="TAL"/>
              <w:rPr>
                <w:lang w:eastAsia="zh-CN"/>
              </w:rPr>
            </w:pPr>
            <w:r w:rsidRPr="00F9618C">
              <w:rPr>
                <w:rFonts w:cs="Arial"/>
                <w:szCs w:val="18"/>
                <w:lang w:eastAsia="zh-CN"/>
              </w:rPr>
              <w:t>CommonEASDNAI</w:t>
            </w:r>
          </w:p>
        </w:tc>
        <w:tc>
          <w:tcPr>
            <w:tcW w:w="5490" w:type="dxa"/>
            <w:tcBorders>
              <w:top w:val="single" w:sz="6" w:space="0" w:color="auto"/>
              <w:left w:val="single" w:sz="6" w:space="0" w:color="auto"/>
              <w:bottom w:val="single" w:sz="6" w:space="0" w:color="auto"/>
              <w:right w:val="single" w:sz="6" w:space="0" w:color="auto"/>
            </w:tcBorders>
          </w:tcPr>
          <w:p w14:paraId="11E3EF16" w14:textId="77777777" w:rsidR="00DB1431" w:rsidRPr="00F9618C" w:rsidRDefault="00DB1431" w:rsidP="0036066F">
            <w:pPr>
              <w:pStyle w:val="TAL"/>
              <w:rPr>
                <w:rFonts w:eastAsia="Times New Roman"/>
              </w:rPr>
            </w:pPr>
            <w:r w:rsidRPr="00F9618C">
              <w:t>This feature controls the support of the common EAS</w:t>
            </w:r>
            <w:r w:rsidRPr="00F9618C">
              <w:rPr>
                <w:lang w:eastAsia="zh-CN"/>
              </w:rPr>
              <w:t>/DNAI</w:t>
            </w:r>
            <w:r w:rsidRPr="00F9618C">
              <w:t xml:space="preserve"> selection. This feature requires that the InfluenceOnTrafficRouting feature is also supported.</w:t>
            </w:r>
          </w:p>
        </w:tc>
      </w:tr>
      <w:tr w:rsidR="00DB1431" w:rsidRPr="00F9618C" w14:paraId="56CB6AE5" w14:textId="77777777" w:rsidTr="0036066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3158411" w14:textId="77777777" w:rsidR="00DB1431" w:rsidRPr="00F9618C" w:rsidRDefault="00DB1431" w:rsidP="0036066F">
            <w:pPr>
              <w:pStyle w:val="TAL"/>
              <w:rPr>
                <w:lang w:eastAsia="zh-CN"/>
              </w:rPr>
            </w:pPr>
            <w:r w:rsidRPr="00F9618C">
              <w:t>49</w:t>
            </w:r>
          </w:p>
        </w:tc>
        <w:tc>
          <w:tcPr>
            <w:tcW w:w="2798" w:type="dxa"/>
            <w:tcBorders>
              <w:top w:val="single" w:sz="6" w:space="0" w:color="auto"/>
              <w:left w:val="single" w:sz="6" w:space="0" w:color="auto"/>
              <w:bottom w:val="single" w:sz="6" w:space="0" w:color="auto"/>
              <w:right w:val="single" w:sz="6" w:space="0" w:color="auto"/>
            </w:tcBorders>
          </w:tcPr>
          <w:p w14:paraId="1B7871FF" w14:textId="77777777" w:rsidR="00DB1431" w:rsidRPr="00F9618C" w:rsidRDefault="00DB1431" w:rsidP="0036066F">
            <w:pPr>
              <w:pStyle w:val="TAL"/>
              <w:rPr>
                <w:rFonts w:cs="Arial"/>
                <w:szCs w:val="18"/>
                <w:lang w:eastAsia="zh-CN"/>
              </w:rPr>
            </w:pPr>
            <w:r w:rsidRPr="00F9618C">
              <w:rPr>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76B9F3D0" w14:textId="77777777" w:rsidR="00DB1431" w:rsidRPr="00F9618C" w:rsidRDefault="00DB1431" w:rsidP="0036066F">
            <w:pPr>
              <w:pStyle w:val="TAL"/>
            </w:pPr>
            <w:r w:rsidRPr="00F9618C">
              <w:t>This feature indicates support of Service Function Chaining functionality.</w:t>
            </w:r>
          </w:p>
        </w:tc>
      </w:tr>
      <w:tr w:rsidR="00DB1431" w:rsidRPr="00F9618C" w14:paraId="40BA2760" w14:textId="77777777" w:rsidTr="0036066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4D0C89A" w14:textId="77777777" w:rsidR="00DB1431" w:rsidRPr="00F9618C" w:rsidRDefault="00DB1431" w:rsidP="0036066F">
            <w:pPr>
              <w:pStyle w:val="TAL"/>
            </w:pPr>
            <w:r w:rsidRPr="00F9618C">
              <w:t>50</w:t>
            </w:r>
          </w:p>
        </w:tc>
        <w:tc>
          <w:tcPr>
            <w:tcW w:w="2798" w:type="dxa"/>
            <w:tcBorders>
              <w:top w:val="single" w:sz="6" w:space="0" w:color="auto"/>
              <w:left w:val="single" w:sz="6" w:space="0" w:color="auto"/>
              <w:bottom w:val="single" w:sz="6" w:space="0" w:color="auto"/>
              <w:right w:val="single" w:sz="6" w:space="0" w:color="auto"/>
            </w:tcBorders>
          </w:tcPr>
          <w:p w14:paraId="68ACADFC" w14:textId="77777777" w:rsidR="00DB1431" w:rsidRPr="00F9618C" w:rsidRDefault="00DB1431" w:rsidP="0036066F">
            <w:pPr>
              <w:pStyle w:val="TAL"/>
              <w:rPr>
                <w:lang w:eastAsia="zh-CN"/>
              </w:rPr>
            </w:pPr>
            <w:r w:rsidRPr="00F9618C">
              <w:t>MultiMedia</w:t>
            </w:r>
          </w:p>
        </w:tc>
        <w:tc>
          <w:tcPr>
            <w:tcW w:w="5490" w:type="dxa"/>
            <w:tcBorders>
              <w:top w:val="single" w:sz="6" w:space="0" w:color="auto"/>
              <w:left w:val="single" w:sz="6" w:space="0" w:color="auto"/>
              <w:bottom w:val="single" w:sz="6" w:space="0" w:color="auto"/>
              <w:right w:val="single" w:sz="6" w:space="0" w:color="auto"/>
            </w:tcBorders>
          </w:tcPr>
          <w:p w14:paraId="439B87EB" w14:textId="77777777" w:rsidR="00DB1431" w:rsidRPr="00F9618C" w:rsidRDefault="00DB1431" w:rsidP="0036066F">
            <w:pPr>
              <w:pStyle w:val="TAL"/>
              <w:rPr>
                <w:rFonts w:eastAsia="Times New Roman"/>
              </w:rPr>
            </w:pPr>
            <w:r w:rsidRPr="00F9618C">
              <w:t>This feature indicates the support of multi-modal or multimedia communication service. This feature acts as a basic functional block for extended reality (XR) and interactive media services.</w:t>
            </w:r>
          </w:p>
        </w:tc>
      </w:tr>
      <w:tr w:rsidR="00DB1431" w:rsidRPr="00F9618C" w14:paraId="66FC6AC3" w14:textId="77777777" w:rsidTr="0036066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0856205" w14:textId="77777777" w:rsidR="00DB1431" w:rsidRPr="00F9618C" w:rsidRDefault="00DB1431" w:rsidP="0036066F">
            <w:pPr>
              <w:pStyle w:val="TAL"/>
            </w:pPr>
            <w:r w:rsidRPr="00F9618C">
              <w:t>51</w:t>
            </w:r>
          </w:p>
        </w:tc>
        <w:tc>
          <w:tcPr>
            <w:tcW w:w="2798" w:type="dxa"/>
            <w:tcBorders>
              <w:top w:val="single" w:sz="6" w:space="0" w:color="auto"/>
              <w:left w:val="single" w:sz="6" w:space="0" w:color="auto"/>
              <w:bottom w:val="single" w:sz="6" w:space="0" w:color="auto"/>
              <w:right w:val="single" w:sz="6" w:space="0" w:color="auto"/>
            </w:tcBorders>
          </w:tcPr>
          <w:p w14:paraId="580E32FB" w14:textId="77777777" w:rsidR="00DB1431" w:rsidRPr="00F9618C" w:rsidRDefault="00DB1431" w:rsidP="0036066F">
            <w:pPr>
              <w:pStyle w:val="TAL"/>
            </w:pPr>
            <w:r w:rsidRPr="00F9618C">
              <w:t>EnSatBackhaulCatChg</w:t>
            </w:r>
          </w:p>
        </w:tc>
        <w:tc>
          <w:tcPr>
            <w:tcW w:w="5490" w:type="dxa"/>
            <w:tcBorders>
              <w:top w:val="single" w:sz="6" w:space="0" w:color="auto"/>
              <w:left w:val="single" w:sz="6" w:space="0" w:color="auto"/>
              <w:bottom w:val="single" w:sz="6" w:space="0" w:color="auto"/>
              <w:right w:val="single" w:sz="6" w:space="0" w:color="auto"/>
            </w:tcBorders>
          </w:tcPr>
          <w:p w14:paraId="33C6A6DE" w14:textId="77777777" w:rsidR="00DB1431" w:rsidRPr="00F9618C" w:rsidRDefault="00DB1431" w:rsidP="0036066F">
            <w:pPr>
              <w:pStyle w:val="TAL"/>
            </w:pPr>
            <w:r w:rsidRPr="00F9618C">
              <w:t>This feature indicates the support also of the report of the dynamic satellite backhaul category of the PDU session. This feature requires the support of SatelliteBackhaul feature.</w:t>
            </w:r>
          </w:p>
        </w:tc>
      </w:tr>
      <w:tr w:rsidR="00DB1431" w:rsidRPr="00F9618C" w14:paraId="31C19201" w14:textId="77777777" w:rsidTr="0036066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C98AC0E" w14:textId="77777777" w:rsidR="00DB1431" w:rsidRPr="00F9618C" w:rsidRDefault="00DB1431" w:rsidP="0036066F">
            <w:pPr>
              <w:pStyle w:val="TAL"/>
            </w:pPr>
            <w:r w:rsidRPr="00F9618C">
              <w:t>52</w:t>
            </w:r>
          </w:p>
        </w:tc>
        <w:tc>
          <w:tcPr>
            <w:tcW w:w="2798" w:type="dxa"/>
            <w:tcBorders>
              <w:top w:val="single" w:sz="6" w:space="0" w:color="auto"/>
              <w:left w:val="single" w:sz="6" w:space="0" w:color="auto"/>
              <w:bottom w:val="single" w:sz="6" w:space="0" w:color="auto"/>
              <w:right w:val="single" w:sz="6" w:space="0" w:color="auto"/>
            </w:tcBorders>
          </w:tcPr>
          <w:p w14:paraId="080D8089" w14:textId="77777777" w:rsidR="00DB1431" w:rsidRPr="00F9618C" w:rsidRDefault="00DB1431" w:rsidP="0036066F">
            <w:pPr>
              <w:pStyle w:val="TAL"/>
            </w:pPr>
            <w:r w:rsidRPr="00F9618C">
              <w:rPr>
                <w:lang w:eastAsia="zh-CN"/>
              </w:rPr>
              <w:t>MTU_Size</w:t>
            </w:r>
          </w:p>
        </w:tc>
        <w:tc>
          <w:tcPr>
            <w:tcW w:w="5490" w:type="dxa"/>
            <w:tcBorders>
              <w:top w:val="single" w:sz="6" w:space="0" w:color="auto"/>
              <w:left w:val="single" w:sz="6" w:space="0" w:color="auto"/>
              <w:bottom w:val="single" w:sz="6" w:space="0" w:color="auto"/>
              <w:right w:val="single" w:sz="6" w:space="0" w:color="auto"/>
            </w:tcBorders>
          </w:tcPr>
          <w:p w14:paraId="0908CD88" w14:textId="77777777" w:rsidR="00DB1431" w:rsidRPr="00F9618C" w:rsidRDefault="00DB1431" w:rsidP="0036066F">
            <w:pPr>
              <w:pStyle w:val="TAL"/>
              <w:rPr>
                <w:rFonts w:eastAsia="Times New Roman"/>
              </w:rPr>
            </w:pPr>
            <w:r w:rsidRPr="00F9618C">
              <w:rPr>
                <w:lang w:eastAsia="zh-CN"/>
              </w:rPr>
              <w:t>This feature indicates the support of the report of the MTU size of the device side port. This feature requires that the TimeSensitiveCommunication feature is also supported.</w:t>
            </w:r>
          </w:p>
        </w:tc>
      </w:tr>
      <w:tr w:rsidR="00DB1431" w:rsidRPr="00F9618C" w14:paraId="693D5780" w14:textId="77777777" w:rsidTr="0036066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A0B01A9" w14:textId="77777777" w:rsidR="00DB1431" w:rsidRPr="00F9618C" w:rsidRDefault="00DB1431" w:rsidP="0036066F">
            <w:pPr>
              <w:pStyle w:val="TAL"/>
            </w:pPr>
            <w:r w:rsidRPr="00F9618C">
              <w:t>53</w:t>
            </w:r>
          </w:p>
        </w:tc>
        <w:tc>
          <w:tcPr>
            <w:tcW w:w="2798" w:type="dxa"/>
            <w:tcBorders>
              <w:top w:val="single" w:sz="6" w:space="0" w:color="auto"/>
              <w:left w:val="single" w:sz="6" w:space="0" w:color="auto"/>
              <w:bottom w:val="single" w:sz="6" w:space="0" w:color="auto"/>
              <w:right w:val="single" w:sz="6" w:space="0" w:color="auto"/>
            </w:tcBorders>
          </w:tcPr>
          <w:p w14:paraId="434B8D4E" w14:textId="77777777" w:rsidR="00DB1431" w:rsidRPr="00F9618C" w:rsidRDefault="00DB1431" w:rsidP="0036066F">
            <w:pPr>
              <w:pStyle w:val="TAL"/>
              <w:rPr>
                <w:lang w:eastAsia="zh-CN"/>
              </w:rPr>
            </w:pPr>
            <w:r w:rsidRPr="00F9618C">
              <w:t>ExtraUEaddrReport</w:t>
            </w:r>
          </w:p>
        </w:tc>
        <w:tc>
          <w:tcPr>
            <w:tcW w:w="5490" w:type="dxa"/>
            <w:tcBorders>
              <w:top w:val="single" w:sz="6" w:space="0" w:color="auto"/>
              <w:left w:val="single" w:sz="6" w:space="0" w:color="auto"/>
              <w:bottom w:val="single" w:sz="6" w:space="0" w:color="auto"/>
              <w:right w:val="single" w:sz="6" w:space="0" w:color="auto"/>
            </w:tcBorders>
          </w:tcPr>
          <w:p w14:paraId="4478CC2B" w14:textId="77777777" w:rsidR="00DB1431" w:rsidRPr="00F9618C" w:rsidRDefault="00DB1431" w:rsidP="0036066F">
            <w:pPr>
              <w:pStyle w:val="TAL"/>
              <w:rPr>
                <w:lang w:eastAsia="zh-CN"/>
              </w:rPr>
            </w:pPr>
            <w:r w:rsidRPr="00F9618C">
              <w:t>This feature indicates the support of the report of additional IP addresses or address ranges allocated for the given PDU session resulting from framed routes or IPv6 prefix delegation.</w:t>
            </w:r>
          </w:p>
        </w:tc>
      </w:tr>
      <w:tr w:rsidR="00DB1431" w:rsidRPr="00F9618C" w14:paraId="76030E6F" w14:textId="77777777" w:rsidTr="0036066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152A715" w14:textId="77777777" w:rsidR="00DB1431" w:rsidRPr="00F9618C" w:rsidRDefault="00DB1431" w:rsidP="0036066F">
            <w:pPr>
              <w:pStyle w:val="TAL"/>
            </w:pPr>
            <w:r w:rsidRPr="00F9618C">
              <w:t>54</w:t>
            </w:r>
          </w:p>
        </w:tc>
        <w:tc>
          <w:tcPr>
            <w:tcW w:w="2798" w:type="dxa"/>
            <w:tcBorders>
              <w:top w:val="single" w:sz="6" w:space="0" w:color="auto"/>
              <w:left w:val="single" w:sz="6" w:space="0" w:color="auto"/>
              <w:bottom w:val="single" w:sz="6" w:space="0" w:color="auto"/>
              <w:right w:val="single" w:sz="6" w:space="0" w:color="auto"/>
            </w:tcBorders>
          </w:tcPr>
          <w:p w14:paraId="0AE0CBD1" w14:textId="77777777" w:rsidR="00DB1431" w:rsidRPr="00F9618C" w:rsidRDefault="00DB1431" w:rsidP="0036066F">
            <w:pPr>
              <w:pStyle w:val="TAL"/>
            </w:pPr>
            <w:r w:rsidRPr="00F9618C">
              <w:rPr>
                <w:lang w:eastAsia="zh-CN"/>
              </w:rPr>
              <w:t>AuthorizationForMpsSignalling</w:t>
            </w:r>
          </w:p>
        </w:tc>
        <w:tc>
          <w:tcPr>
            <w:tcW w:w="5490" w:type="dxa"/>
            <w:tcBorders>
              <w:top w:val="single" w:sz="6" w:space="0" w:color="auto"/>
              <w:left w:val="single" w:sz="6" w:space="0" w:color="auto"/>
              <w:bottom w:val="single" w:sz="6" w:space="0" w:color="auto"/>
              <w:right w:val="single" w:sz="6" w:space="0" w:color="auto"/>
            </w:tcBorders>
          </w:tcPr>
          <w:p w14:paraId="6CF7B5B7" w14:textId="77777777" w:rsidR="00DB1431" w:rsidRPr="00F9618C" w:rsidRDefault="00DB1431" w:rsidP="0036066F">
            <w:pPr>
              <w:pStyle w:val="TAL"/>
            </w:pPr>
            <w:r w:rsidRPr="00F9618C">
              <w:t>This feature indicates support for use of the "mpsAction" attribute to signal that the UE's MPS subscription shall be checked by the PCF prior to enabling MPS for AF signalling.</w:t>
            </w:r>
          </w:p>
        </w:tc>
      </w:tr>
      <w:tr w:rsidR="00DB1431" w:rsidRPr="00F9618C" w14:paraId="5E911CDD" w14:textId="77777777" w:rsidTr="0036066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E4DBA53" w14:textId="77777777" w:rsidR="00DB1431" w:rsidRPr="00F9618C" w:rsidRDefault="00DB1431" w:rsidP="0036066F">
            <w:pPr>
              <w:pStyle w:val="TAL"/>
            </w:pPr>
            <w:r w:rsidRPr="00F9618C">
              <w:t>55</w:t>
            </w:r>
          </w:p>
        </w:tc>
        <w:tc>
          <w:tcPr>
            <w:tcW w:w="2798" w:type="dxa"/>
            <w:tcBorders>
              <w:top w:val="single" w:sz="6" w:space="0" w:color="auto"/>
              <w:left w:val="single" w:sz="6" w:space="0" w:color="auto"/>
              <w:bottom w:val="single" w:sz="6" w:space="0" w:color="auto"/>
              <w:right w:val="single" w:sz="6" w:space="0" w:color="auto"/>
            </w:tcBorders>
          </w:tcPr>
          <w:p w14:paraId="36F1E1B0" w14:textId="77777777" w:rsidR="00DB1431" w:rsidRPr="00F9618C" w:rsidRDefault="00DB1431" w:rsidP="0036066F">
            <w:pPr>
              <w:pStyle w:val="TAL"/>
              <w:rPr>
                <w:lang w:eastAsia="zh-CN"/>
              </w:rPr>
            </w:pPr>
            <w:r w:rsidRPr="00F9618C">
              <w:rPr>
                <w:lang w:eastAsia="zh-CN"/>
              </w:rPr>
              <w:t>ExposureToTSC</w:t>
            </w:r>
          </w:p>
        </w:tc>
        <w:tc>
          <w:tcPr>
            <w:tcW w:w="5490" w:type="dxa"/>
            <w:tcBorders>
              <w:top w:val="single" w:sz="6" w:space="0" w:color="auto"/>
              <w:left w:val="single" w:sz="6" w:space="0" w:color="auto"/>
              <w:bottom w:val="single" w:sz="6" w:space="0" w:color="auto"/>
              <w:right w:val="single" w:sz="6" w:space="0" w:color="auto"/>
            </w:tcBorders>
          </w:tcPr>
          <w:p w14:paraId="786BE730" w14:textId="77777777" w:rsidR="00DB1431" w:rsidRPr="00F9618C" w:rsidRDefault="00DB1431" w:rsidP="0036066F">
            <w:pPr>
              <w:pStyle w:val="TAL"/>
            </w:pPr>
            <w:r w:rsidRPr="00F9618C">
              <w:t xml:space="preserve">This feature indicates the support of the direct event notification of TSC management information from the UPF to the TSCTSF or TSN AF in 5GC. </w:t>
            </w:r>
            <w:r w:rsidRPr="00F9618C">
              <w:rPr>
                <w:lang w:eastAsia="zh-CN"/>
              </w:rPr>
              <w:t>This feature requires that the TimeSensitiveCommunication feature is also supported.</w:t>
            </w:r>
          </w:p>
        </w:tc>
      </w:tr>
      <w:tr w:rsidR="00DB1431" w:rsidRPr="00F9618C" w14:paraId="184DE0C2" w14:textId="77777777" w:rsidTr="0036066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00D3104" w14:textId="77777777" w:rsidR="00DB1431" w:rsidRPr="00F9618C" w:rsidRDefault="00DB1431" w:rsidP="0036066F">
            <w:pPr>
              <w:pStyle w:val="TAL"/>
            </w:pPr>
            <w:r w:rsidRPr="00F9618C">
              <w:rPr>
                <w:lang w:eastAsia="zh-CN"/>
              </w:rPr>
              <w:t>56</w:t>
            </w:r>
          </w:p>
        </w:tc>
        <w:tc>
          <w:tcPr>
            <w:tcW w:w="2798" w:type="dxa"/>
            <w:tcBorders>
              <w:top w:val="single" w:sz="6" w:space="0" w:color="auto"/>
              <w:left w:val="single" w:sz="6" w:space="0" w:color="auto"/>
              <w:bottom w:val="single" w:sz="6" w:space="0" w:color="auto"/>
              <w:right w:val="single" w:sz="6" w:space="0" w:color="auto"/>
            </w:tcBorders>
          </w:tcPr>
          <w:p w14:paraId="151E1B0E" w14:textId="77777777" w:rsidR="00DB1431" w:rsidRPr="00F9618C" w:rsidRDefault="00DB1431" w:rsidP="0036066F">
            <w:pPr>
              <w:pStyle w:val="TAL"/>
              <w:rPr>
                <w:lang w:eastAsia="zh-CN"/>
              </w:rPr>
            </w:pPr>
            <w:r w:rsidRPr="00F9618C">
              <w:t>URSPEnforcement</w:t>
            </w:r>
          </w:p>
        </w:tc>
        <w:tc>
          <w:tcPr>
            <w:tcW w:w="5490" w:type="dxa"/>
            <w:tcBorders>
              <w:top w:val="single" w:sz="6" w:space="0" w:color="auto"/>
              <w:left w:val="single" w:sz="6" w:space="0" w:color="auto"/>
              <w:bottom w:val="single" w:sz="6" w:space="0" w:color="auto"/>
              <w:right w:val="single" w:sz="6" w:space="0" w:color="auto"/>
            </w:tcBorders>
          </w:tcPr>
          <w:p w14:paraId="3F00AF32" w14:textId="77777777" w:rsidR="00DB1431" w:rsidRPr="00F9618C" w:rsidRDefault="00DB1431" w:rsidP="0036066F">
            <w:pPr>
              <w:pStyle w:val="TAL"/>
            </w:pPr>
            <w:r w:rsidRPr="00F9618C">
              <w:t>This feature indicates the support of awareness of URSP rule enforcement</w:t>
            </w:r>
          </w:p>
        </w:tc>
      </w:tr>
      <w:tr w:rsidR="00DB1431" w:rsidRPr="00F9618C" w14:paraId="5EE3519F" w14:textId="77777777" w:rsidTr="0036066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EB440B3" w14:textId="77777777" w:rsidR="00DB1431" w:rsidRPr="00F9618C" w:rsidRDefault="00DB1431" w:rsidP="0036066F">
            <w:pPr>
              <w:pStyle w:val="TAL"/>
              <w:rPr>
                <w:lang w:eastAsia="zh-CN"/>
              </w:rPr>
            </w:pPr>
            <w:r w:rsidRPr="00F9618C">
              <w:t>57</w:t>
            </w:r>
          </w:p>
        </w:tc>
        <w:tc>
          <w:tcPr>
            <w:tcW w:w="2798" w:type="dxa"/>
            <w:tcBorders>
              <w:top w:val="single" w:sz="6" w:space="0" w:color="auto"/>
              <w:left w:val="single" w:sz="6" w:space="0" w:color="auto"/>
              <w:bottom w:val="single" w:sz="6" w:space="0" w:color="auto"/>
              <w:right w:val="single" w:sz="6" w:space="0" w:color="auto"/>
            </w:tcBorders>
          </w:tcPr>
          <w:p w14:paraId="64230524" w14:textId="77777777" w:rsidR="00DB1431" w:rsidRPr="00F9618C" w:rsidRDefault="00DB1431" w:rsidP="0036066F">
            <w:pPr>
              <w:pStyle w:val="TAL"/>
            </w:pPr>
            <w:r w:rsidRPr="00F9618C">
              <w:rPr>
                <w:rFonts w:cs="Arial"/>
                <w:szCs w:val="18"/>
              </w:rPr>
              <w:t>AddFlowDescriptionInformation</w:t>
            </w:r>
          </w:p>
        </w:tc>
        <w:tc>
          <w:tcPr>
            <w:tcW w:w="5490" w:type="dxa"/>
            <w:tcBorders>
              <w:top w:val="single" w:sz="6" w:space="0" w:color="auto"/>
              <w:left w:val="single" w:sz="6" w:space="0" w:color="auto"/>
              <w:bottom w:val="single" w:sz="6" w:space="0" w:color="auto"/>
              <w:right w:val="single" w:sz="6" w:space="0" w:color="auto"/>
            </w:tcBorders>
          </w:tcPr>
          <w:p w14:paraId="2E89287F" w14:textId="77777777" w:rsidR="00DB1431" w:rsidRPr="00F9618C" w:rsidRDefault="00DB1431" w:rsidP="0036066F">
            <w:pPr>
              <w:pStyle w:val="TAL"/>
            </w:pPr>
            <w:r w:rsidRPr="00F9618C">
              <w:t>This feature indicates support for use e.g. of additional flow description parameters, as the flow label and the IPSec SPI.</w:t>
            </w:r>
          </w:p>
        </w:tc>
      </w:tr>
      <w:tr w:rsidR="00DB1431" w:rsidRPr="00F9618C" w14:paraId="59AFFEE0" w14:textId="77777777" w:rsidTr="0036066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1BF3786" w14:textId="77777777" w:rsidR="00DB1431" w:rsidRPr="00F9618C" w:rsidRDefault="00DB1431" w:rsidP="0036066F">
            <w:pPr>
              <w:pStyle w:val="TAL"/>
            </w:pPr>
            <w:r w:rsidRPr="00F9618C">
              <w:t>58</w:t>
            </w:r>
          </w:p>
        </w:tc>
        <w:tc>
          <w:tcPr>
            <w:tcW w:w="2798" w:type="dxa"/>
            <w:tcBorders>
              <w:top w:val="single" w:sz="6" w:space="0" w:color="auto"/>
              <w:left w:val="single" w:sz="6" w:space="0" w:color="auto"/>
              <w:bottom w:val="single" w:sz="6" w:space="0" w:color="auto"/>
              <w:right w:val="single" w:sz="6" w:space="0" w:color="auto"/>
            </w:tcBorders>
          </w:tcPr>
          <w:p w14:paraId="2FC1E5B3" w14:textId="77777777" w:rsidR="00DB1431" w:rsidRPr="00F9618C" w:rsidRDefault="00DB1431" w:rsidP="0036066F">
            <w:pPr>
              <w:pStyle w:val="TAL"/>
              <w:rPr>
                <w:rFonts w:cs="Arial"/>
                <w:szCs w:val="18"/>
              </w:rPr>
            </w:pPr>
            <w:r w:rsidRPr="00F9618C">
              <w:rPr>
                <w:rFonts w:cs="Arial"/>
              </w:rPr>
              <w:t>QoSTiming_5G</w:t>
            </w:r>
          </w:p>
        </w:tc>
        <w:tc>
          <w:tcPr>
            <w:tcW w:w="5490" w:type="dxa"/>
            <w:tcBorders>
              <w:top w:val="single" w:sz="6" w:space="0" w:color="auto"/>
              <w:left w:val="single" w:sz="6" w:space="0" w:color="auto"/>
              <w:bottom w:val="single" w:sz="6" w:space="0" w:color="auto"/>
              <w:right w:val="single" w:sz="6" w:space="0" w:color="auto"/>
            </w:tcBorders>
          </w:tcPr>
          <w:p w14:paraId="3C95CB96" w14:textId="77777777" w:rsidR="00DB1431" w:rsidRPr="00F9618C" w:rsidRDefault="00DB1431" w:rsidP="0036066F">
            <w:pPr>
              <w:pStyle w:val="TAL"/>
            </w:pPr>
            <w:r w:rsidRPr="00F9618C">
              <w:rPr>
                <w:rFonts w:cs="Arial"/>
              </w:rPr>
              <w:t xml:space="preserve">This feature indicates the support of QoS timing information for the transfer and support of </w:t>
            </w:r>
            <w:r w:rsidRPr="00F9618C">
              <w:rPr>
                <w:lang w:eastAsia="zh-CN"/>
              </w:rPr>
              <w:t>data transmission (e.g., AI/ML traffic transmission).</w:t>
            </w:r>
          </w:p>
        </w:tc>
      </w:tr>
      <w:tr w:rsidR="00DB1431" w:rsidRPr="00F9618C" w14:paraId="2C759E5C" w14:textId="77777777" w:rsidTr="0036066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FD1B8DB" w14:textId="77777777" w:rsidR="00DB1431" w:rsidRPr="00F9618C" w:rsidRDefault="00DB1431" w:rsidP="0036066F">
            <w:pPr>
              <w:pStyle w:val="TAL"/>
            </w:pPr>
            <w:r w:rsidRPr="00F9618C">
              <w:rPr>
                <w:rFonts w:cs="Arial"/>
                <w:lang w:eastAsia="zh-CN"/>
              </w:rPr>
              <w:t>59</w:t>
            </w:r>
          </w:p>
        </w:tc>
        <w:tc>
          <w:tcPr>
            <w:tcW w:w="2798" w:type="dxa"/>
            <w:tcBorders>
              <w:top w:val="single" w:sz="6" w:space="0" w:color="auto"/>
              <w:left w:val="single" w:sz="6" w:space="0" w:color="auto"/>
              <w:bottom w:val="single" w:sz="6" w:space="0" w:color="auto"/>
              <w:right w:val="single" w:sz="6" w:space="0" w:color="auto"/>
            </w:tcBorders>
          </w:tcPr>
          <w:p w14:paraId="3BAD8F76" w14:textId="77777777" w:rsidR="00DB1431" w:rsidRPr="00F9618C" w:rsidRDefault="00DB1431" w:rsidP="0036066F">
            <w:pPr>
              <w:pStyle w:val="TAL"/>
              <w:rPr>
                <w:rFonts w:cs="Arial"/>
              </w:rPr>
            </w:pPr>
            <w:r w:rsidRPr="00F9618C">
              <w:rPr>
                <w:rFonts w:cs="Arial"/>
              </w:rPr>
              <w:t>PDUSetHandling</w:t>
            </w:r>
          </w:p>
        </w:tc>
        <w:tc>
          <w:tcPr>
            <w:tcW w:w="5490" w:type="dxa"/>
            <w:tcBorders>
              <w:top w:val="single" w:sz="6" w:space="0" w:color="auto"/>
              <w:left w:val="single" w:sz="6" w:space="0" w:color="auto"/>
              <w:bottom w:val="single" w:sz="6" w:space="0" w:color="auto"/>
              <w:right w:val="single" w:sz="6" w:space="0" w:color="auto"/>
            </w:tcBorders>
          </w:tcPr>
          <w:p w14:paraId="0C657CE9" w14:textId="77777777" w:rsidR="00DB1431" w:rsidRPr="00F9618C" w:rsidRDefault="00DB1431" w:rsidP="0036066F">
            <w:pPr>
              <w:pStyle w:val="TAL"/>
              <w:rPr>
                <w:rFonts w:cs="Arial"/>
              </w:rPr>
            </w:pPr>
            <w:r w:rsidRPr="00F9618C">
              <w:t xml:space="preserve">This feature indicates the support of PDU Set handling. This feature may be </w:t>
            </w:r>
            <w:r w:rsidRPr="00F9618C">
              <w:rPr>
                <w:rFonts w:cs="Arial"/>
              </w:rPr>
              <w:t>used</w:t>
            </w:r>
            <w:r w:rsidRPr="00F9618C">
              <w:rPr>
                <w:rFonts w:eastAsia="Times New Roman"/>
              </w:rPr>
              <w:t xml:space="preserve"> </w:t>
            </w:r>
            <w:r w:rsidRPr="00F9618C">
              <w:t>for eXtended Reality (XR) and interactive media services.</w:t>
            </w:r>
          </w:p>
        </w:tc>
      </w:tr>
      <w:tr w:rsidR="00DB1431" w:rsidRPr="00F9618C" w14:paraId="6E929612" w14:textId="77777777" w:rsidTr="0036066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748ED3D" w14:textId="77777777" w:rsidR="00DB1431" w:rsidRPr="00F9618C" w:rsidRDefault="00DB1431" w:rsidP="0036066F">
            <w:pPr>
              <w:pStyle w:val="TAL"/>
            </w:pPr>
            <w:r w:rsidRPr="00F9618C">
              <w:rPr>
                <w:rFonts w:cs="Arial"/>
                <w:lang w:eastAsia="zh-CN"/>
              </w:rPr>
              <w:t>60</w:t>
            </w:r>
          </w:p>
        </w:tc>
        <w:tc>
          <w:tcPr>
            <w:tcW w:w="2798" w:type="dxa"/>
            <w:tcBorders>
              <w:top w:val="single" w:sz="6" w:space="0" w:color="auto"/>
              <w:left w:val="single" w:sz="6" w:space="0" w:color="auto"/>
              <w:bottom w:val="single" w:sz="6" w:space="0" w:color="auto"/>
              <w:right w:val="single" w:sz="6" w:space="0" w:color="auto"/>
            </w:tcBorders>
          </w:tcPr>
          <w:p w14:paraId="03C21162" w14:textId="77777777" w:rsidR="00DB1431" w:rsidRPr="00F9618C" w:rsidRDefault="00DB1431" w:rsidP="0036066F">
            <w:pPr>
              <w:pStyle w:val="TAL"/>
              <w:rPr>
                <w:rFonts w:cs="Arial"/>
              </w:rPr>
            </w:pPr>
            <w:r w:rsidRPr="00F9618C">
              <w:rPr>
                <w:rFonts w:cs="Arial"/>
                <w:lang w:eastAsia="zh-CN"/>
              </w:rPr>
              <w:t>RTLatency</w:t>
            </w:r>
          </w:p>
        </w:tc>
        <w:tc>
          <w:tcPr>
            <w:tcW w:w="5490" w:type="dxa"/>
            <w:tcBorders>
              <w:top w:val="single" w:sz="6" w:space="0" w:color="auto"/>
              <w:left w:val="single" w:sz="6" w:space="0" w:color="auto"/>
              <w:bottom w:val="single" w:sz="6" w:space="0" w:color="auto"/>
              <w:right w:val="single" w:sz="6" w:space="0" w:color="auto"/>
            </w:tcBorders>
          </w:tcPr>
          <w:p w14:paraId="4721965F" w14:textId="77777777" w:rsidR="00DB1431" w:rsidRPr="00F9618C" w:rsidRDefault="00DB1431" w:rsidP="0036066F">
            <w:pPr>
              <w:pStyle w:val="TAL"/>
              <w:rPr>
                <w:rFonts w:cs="Arial"/>
              </w:rPr>
            </w:pPr>
            <w:r w:rsidRPr="00F9618C">
              <w:t xml:space="preserve">This feature indicates the support of Round-Trip latency. This feature may be </w:t>
            </w:r>
            <w:r w:rsidRPr="00F9618C">
              <w:rPr>
                <w:rFonts w:cs="Arial"/>
              </w:rPr>
              <w:t>used</w:t>
            </w:r>
            <w:r w:rsidRPr="00F9618C">
              <w:rPr>
                <w:rFonts w:eastAsia="Times New Roman"/>
              </w:rPr>
              <w:t xml:space="preserve"> </w:t>
            </w:r>
            <w:r w:rsidRPr="00F9618C">
              <w:t>for eXtended Reality (XR) and interactive media services.</w:t>
            </w:r>
          </w:p>
        </w:tc>
      </w:tr>
      <w:tr w:rsidR="00DB1431" w:rsidRPr="00F9618C" w14:paraId="458CEAED" w14:textId="77777777" w:rsidTr="0036066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8942F65" w14:textId="77777777" w:rsidR="00DB1431" w:rsidRPr="00F9618C" w:rsidRDefault="00DB1431" w:rsidP="0036066F">
            <w:pPr>
              <w:pStyle w:val="TAL"/>
              <w:rPr>
                <w:rFonts w:cs="Arial"/>
                <w:highlight w:val="yellow"/>
                <w:lang w:eastAsia="zh-CN"/>
              </w:rPr>
            </w:pPr>
            <w:r w:rsidRPr="00F9618C">
              <w:rPr>
                <w:lang w:eastAsia="zh-CN"/>
              </w:rPr>
              <w:lastRenderedPageBreak/>
              <w:t>61</w:t>
            </w:r>
          </w:p>
        </w:tc>
        <w:tc>
          <w:tcPr>
            <w:tcW w:w="2798" w:type="dxa"/>
            <w:tcBorders>
              <w:top w:val="single" w:sz="6" w:space="0" w:color="auto"/>
              <w:left w:val="single" w:sz="6" w:space="0" w:color="auto"/>
              <w:bottom w:val="single" w:sz="6" w:space="0" w:color="auto"/>
              <w:right w:val="single" w:sz="6" w:space="0" w:color="auto"/>
            </w:tcBorders>
          </w:tcPr>
          <w:p w14:paraId="37EAFD19" w14:textId="77777777" w:rsidR="00DB1431" w:rsidRPr="00F9618C" w:rsidRDefault="00DB1431" w:rsidP="0036066F">
            <w:pPr>
              <w:pStyle w:val="TAL"/>
              <w:rPr>
                <w:rFonts w:cs="Arial"/>
                <w:lang w:eastAsia="zh-CN"/>
              </w:rPr>
            </w:pPr>
            <w:r w:rsidRPr="00F9618C">
              <w:t>EnQoSMon</w:t>
            </w:r>
          </w:p>
        </w:tc>
        <w:tc>
          <w:tcPr>
            <w:tcW w:w="5490" w:type="dxa"/>
            <w:tcBorders>
              <w:top w:val="single" w:sz="6" w:space="0" w:color="auto"/>
              <w:left w:val="single" w:sz="6" w:space="0" w:color="auto"/>
              <w:bottom w:val="single" w:sz="6" w:space="0" w:color="auto"/>
              <w:right w:val="single" w:sz="6" w:space="0" w:color="auto"/>
            </w:tcBorders>
          </w:tcPr>
          <w:p w14:paraId="4CFC85E4" w14:textId="77777777" w:rsidR="00DB1431" w:rsidRPr="00F9618C" w:rsidRDefault="00DB1431" w:rsidP="0036066F">
            <w:pPr>
              <w:pStyle w:val="TAL"/>
              <w:rPr>
                <w:lang w:eastAsia="zh-CN"/>
              </w:rPr>
            </w:pPr>
            <w:r w:rsidRPr="00F9618C">
              <w:rPr>
                <w:rFonts w:cs="Arial"/>
                <w:lang w:eastAsia="zh-CN"/>
              </w:rPr>
              <w:t>This feature i</w:t>
            </w:r>
            <w:r w:rsidRPr="00F9618C">
              <w:rPr>
                <w:rFonts w:cs="Arial"/>
                <w:szCs w:val="18"/>
                <w:lang w:eastAsia="es-ES"/>
              </w:rPr>
              <w:t xml:space="preserve">ndicates the support of </w:t>
            </w:r>
            <w:r w:rsidRPr="00F9618C">
              <w:rPr>
                <w:rFonts w:cs="Arial"/>
                <w:szCs w:val="18"/>
                <w:lang w:eastAsia="zh-CN"/>
              </w:rPr>
              <w:t xml:space="preserve">enhanced </w:t>
            </w:r>
            <w:r w:rsidRPr="00F9618C">
              <w:rPr>
                <w:rFonts w:cs="Arial"/>
                <w:szCs w:val="18"/>
                <w:lang w:eastAsia="es-ES"/>
              </w:rPr>
              <w:t>QoS monitoring functionality</w:t>
            </w:r>
            <w:r w:rsidRPr="00F9618C">
              <w:rPr>
                <w:rFonts w:cs="Arial"/>
                <w:szCs w:val="18"/>
                <w:lang w:eastAsia="zh-CN"/>
              </w:rPr>
              <w:t>, i.e.</w:t>
            </w:r>
            <w:r w:rsidRPr="00F9618C">
              <w:rPr>
                <w:rFonts w:cs="Arial"/>
                <w:szCs w:val="18"/>
                <w:lang w:eastAsia="es-ES"/>
              </w:rPr>
              <w:t xml:space="preserve"> the enhancement of </w:t>
            </w:r>
            <w:r w:rsidRPr="00F9618C">
              <w:rPr>
                <w:lang w:eastAsia="zh-CN"/>
              </w:rPr>
              <w:t>packet delay QoS monitoring, and/or, the report of the congestion information, and/or, the RTT delay over two QoS flows, and/or, the data rate information, and/or, the Packet Delay Variation monitoring.</w:t>
            </w:r>
          </w:p>
          <w:p w14:paraId="0EA9658E" w14:textId="77777777" w:rsidR="00DB1431" w:rsidRPr="00F9618C" w:rsidRDefault="00DB1431" w:rsidP="0036066F">
            <w:pPr>
              <w:pStyle w:val="TAL"/>
            </w:pPr>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r w:rsidRPr="00F9618C">
              <w:t>QoSMonitoring feature is supported.</w:t>
            </w:r>
          </w:p>
          <w:p w14:paraId="13A9B761" w14:textId="77777777" w:rsidR="00DB1431" w:rsidRPr="00F9618C" w:rsidRDefault="00DB1431" w:rsidP="0036066F">
            <w:pPr>
              <w:pStyle w:val="TAL"/>
            </w:pPr>
          </w:p>
          <w:p w14:paraId="70ECBFF4" w14:textId="2EC109DB" w:rsidR="008F2F1F" w:rsidRPr="00F9618C" w:rsidRDefault="00DB1431" w:rsidP="0036066F">
            <w:pPr>
              <w:pStyle w:val="TAL"/>
            </w:pPr>
            <w:r w:rsidRPr="00F9618C">
              <w:t xml:space="preserve">In order to support the report of packet delay measurement failure, the PacketDelayFailureReport feature also </w:t>
            </w:r>
            <w:r w:rsidRPr="00F9618C">
              <w:rPr>
                <w:rFonts w:cs="Arial"/>
                <w:szCs w:val="18"/>
                <w:lang w:eastAsia="zh-CN"/>
              </w:rPr>
              <w:t>requires</w:t>
            </w:r>
            <w:r w:rsidRPr="00F9618C">
              <w:t xml:space="preserve"> to be supported.</w:t>
            </w:r>
          </w:p>
        </w:tc>
      </w:tr>
      <w:tr w:rsidR="00DB1431" w:rsidRPr="00F9618C" w14:paraId="30BF2D22" w14:textId="77777777" w:rsidTr="0036066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A1D6688" w14:textId="77777777" w:rsidR="00DB1431" w:rsidRPr="00F9618C" w:rsidRDefault="00DB1431" w:rsidP="0036066F">
            <w:pPr>
              <w:pStyle w:val="TAL"/>
              <w:rPr>
                <w:lang w:eastAsia="zh-CN"/>
              </w:rPr>
            </w:pPr>
            <w:r w:rsidRPr="00F9618C">
              <w:t>62</w:t>
            </w:r>
          </w:p>
        </w:tc>
        <w:tc>
          <w:tcPr>
            <w:tcW w:w="2798" w:type="dxa"/>
            <w:tcBorders>
              <w:top w:val="single" w:sz="6" w:space="0" w:color="auto"/>
              <w:left w:val="single" w:sz="6" w:space="0" w:color="auto"/>
              <w:bottom w:val="single" w:sz="6" w:space="0" w:color="auto"/>
              <w:right w:val="single" w:sz="6" w:space="0" w:color="auto"/>
            </w:tcBorders>
          </w:tcPr>
          <w:p w14:paraId="64F3407A" w14:textId="77777777" w:rsidR="00DB1431" w:rsidRPr="00F9618C" w:rsidRDefault="00DB1431" w:rsidP="0036066F">
            <w:pPr>
              <w:pStyle w:val="TAL"/>
            </w:pPr>
            <w:r w:rsidRPr="00F9618C">
              <w:rPr>
                <w:rFonts w:cs="Arial"/>
              </w:rPr>
              <w:t>PowerSaving</w:t>
            </w:r>
          </w:p>
        </w:tc>
        <w:tc>
          <w:tcPr>
            <w:tcW w:w="5490" w:type="dxa"/>
            <w:tcBorders>
              <w:top w:val="single" w:sz="6" w:space="0" w:color="auto"/>
              <w:left w:val="single" w:sz="6" w:space="0" w:color="auto"/>
              <w:bottom w:val="single" w:sz="6" w:space="0" w:color="auto"/>
              <w:right w:val="single" w:sz="6" w:space="0" w:color="auto"/>
            </w:tcBorders>
          </w:tcPr>
          <w:p w14:paraId="62FD76B0" w14:textId="77777777" w:rsidR="00DB1431" w:rsidRPr="00F9618C" w:rsidRDefault="00DB1431" w:rsidP="0036066F">
            <w:pPr>
              <w:pStyle w:val="TAL"/>
              <w:rPr>
                <w:rFonts w:cs="Arial"/>
                <w:lang w:eastAsia="zh-CN"/>
              </w:rPr>
            </w:pPr>
            <w:r w:rsidRPr="00F9618C">
              <w:t>This feature indicates the support of UE Power Saving management in multi modal traffic as described in clause</w:t>
            </w:r>
            <w:r w:rsidRPr="00F9618C">
              <w:rPr>
                <w:rFonts w:eastAsia="DengXian"/>
              </w:rPr>
              <w:t> 4.2.2.42</w:t>
            </w:r>
            <w:r w:rsidRPr="00F9618C">
              <w:t>.</w:t>
            </w:r>
          </w:p>
        </w:tc>
      </w:tr>
      <w:tr w:rsidR="00DB1431" w:rsidRPr="00F9618C" w14:paraId="34578D54" w14:textId="77777777" w:rsidTr="0036066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1333A1C" w14:textId="77777777" w:rsidR="00DB1431" w:rsidRPr="00F9618C" w:rsidRDefault="00DB1431" w:rsidP="0036066F">
            <w:pPr>
              <w:pStyle w:val="TAL"/>
            </w:pPr>
            <w:r w:rsidRPr="00F9618C">
              <w:t>63</w:t>
            </w:r>
          </w:p>
        </w:tc>
        <w:tc>
          <w:tcPr>
            <w:tcW w:w="2798" w:type="dxa"/>
            <w:tcBorders>
              <w:top w:val="single" w:sz="6" w:space="0" w:color="auto"/>
              <w:left w:val="single" w:sz="6" w:space="0" w:color="auto"/>
              <w:bottom w:val="single" w:sz="6" w:space="0" w:color="auto"/>
              <w:right w:val="single" w:sz="6" w:space="0" w:color="auto"/>
            </w:tcBorders>
          </w:tcPr>
          <w:p w14:paraId="154905F6" w14:textId="77777777" w:rsidR="00DB1431" w:rsidRPr="00F9618C" w:rsidRDefault="00DB1431" w:rsidP="0036066F">
            <w:pPr>
              <w:pStyle w:val="TAL"/>
              <w:rPr>
                <w:rFonts w:cs="Arial"/>
              </w:rPr>
            </w:pPr>
            <w:r w:rsidRPr="00F9618C">
              <w:rPr>
                <w:rFonts w:cs="Arial"/>
              </w:rPr>
              <w:t>L4S</w:t>
            </w:r>
          </w:p>
        </w:tc>
        <w:tc>
          <w:tcPr>
            <w:tcW w:w="5490" w:type="dxa"/>
            <w:tcBorders>
              <w:top w:val="single" w:sz="6" w:space="0" w:color="auto"/>
              <w:left w:val="single" w:sz="6" w:space="0" w:color="auto"/>
              <w:bottom w:val="single" w:sz="6" w:space="0" w:color="auto"/>
              <w:right w:val="single" w:sz="6" w:space="0" w:color="auto"/>
            </w:tcBorders>
          </w:tcPr>
          <w:p w14:paraId="2D767447" w14:textId="77777777" w:rsidR="00DB1431" w:rsidRPr="00F9618C" w:rsidRDefault="00DB1431" w:rsidP="0036066F">
            <w:pPr>
              <w:pStyle w:val="TAL"/>
            </w:pPr>
            <w:r w:rsidRPr="00F9618C">
              <w:rPr>
                <w:rFonts w:cs="Arial"/>
              </w:rPr>
              <w:t>This feature indicates the support of the AF indication of ECN marking for L4S support.</w:t>
            </w:r>
          </w:p>
        </w:tc>
      </w:tr>
      <w:tr w:rsidR="00DB1431" w:rsidRPr="00F9618C" w14:paraId="41E80735" w14:textId="77777777" w:rsidTr="0036066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DD59893" w14:textId="77777777" w:rsidR="00DB1431" w:rsidRPr="00F9618C" w:rsidRDefault="00DB1431" w:rsidP="0036066F">
            <w:pPr>
              <w:pStyle w:val="TAL"/>
            </w:pPr>
            <w:r w:rsidRPr="00F9618C">
              <w:t>64</w:t>
            </w:r>
          </w:p>
        </w:tc>
        <w:tc>
          <w:tcPr>
            <w:tcW w:w="2798" w:type="dxa"/>
            <w:tcBorders>
              <w:top w:val="single" w:sz="6" w:space="0" w:color="auto"/>
              <w:left w:val="single" w:sz="6" w:space="0" w:color="auto"/>
              <w:bottom w:val="single" w:sz="6" w:space="0" w:color="auto"/>
              <w:right w:val="single" w:sz="6" w:space="0" w:color="auto"/>
            </w:tcBorders>
          </w:tcPr>
          <w:p w14:paraId="264AF6B4" w14:textId="77777777" w:rsidR="00DB1431" w:rsidRPr="00F9618C" w:rsidRDefault="00DB1431" w:rsidP="0036066F">
            <w:pPr>
              <w:pStyle w:val="TAL"/>
              <w:rPr>
                <w:rFonts w:cs="Arial"/>
              </w:rPr>
            </w:pPr>
            <w:r w:rsidRPr="00F9618C">
              <w:t>QoSMonCapRepo</w:t>
            </w:r>
          </w:p>
        </w:tc>
        <w:tc>
          <w:tcPr>
            <w:tcW w:w="5490" w:type="dxa"/>
            <w:tcBorders>
              <w:top w:val="single" w:sz="6" w:space="0" w:color="auto"/>
              <w:left w:val="single" w:sz="6" w:space="0" w:color="auto"/>
              <w:bottom w:val="single" w:sz="6" w:space="0" w:color="auto"/>
              <w:right w:val="single" w:sz="6" w:space="0" w:color="auto"/>
            </w:tcBorders>
          </w:tcPr>
          <w:p w14:paraId="24E70CD1" w14:textId="77777777" w:rsidR="00DB1431" w:rsidRPr="00F9618C" w:rsidRDefault="00DB1431" w:rsidP="0036066F">
            <w:pPr>
              <w:pStyle w:val="TAL"/>
            </w:pPr>
            <w:r w:rsidRPr="00F9618C">
              <w:t>This feature indicates the support of the subscription to notifications about network support of QoS Monitoring for packet delay</w:t>
            </w:r>
            <w:r>
              <w:t xml:space="preserve"> and/or congestion</w:t>
            </w:r>
            <w:r w:rsidRPr="00F9618C">
              <w:t>.</w:t>
            </w:r>
          </w:p>
          <w:p w14:paraId="4EE374F5" w14:textId="77777777" w:rsidR="00DB1431" w:rsidRDefault="00DB1431" w:rsidP="0036066F">
            <w:pPr>
              <w:pStyle w:val="TAL"/>
            </w:pPr>
            <w:r w:rsidRPr="00F9618C">
              <w:t>This feature requires that the QoSMonitoring feature is supported</w:t>
            </w:r>
            <w:r>
              <w:t xml:space="preserve"> if packet delay is </w:t>
            </w:r>
            <w:r w:rsidRPr="00B8771F">
              <w:t>requested</w:t>
            </w:r>
            <w:r w:rsidRPr="00F9618C">
              <w:t>.</w:t>
            </w:r>
          </w:p>
          <w:p w14:paraId="070ABC57" w14:textId="24746487" w:rsidR="00DB1431" w:rsidRPr="00F9618C" w:rsidRDefault="00DB1431" w:rsidP="0036066F">
            <w:pPr>
              <w:pStyle w:val="TAL"/>
              <w:rPr>
                <w:rFonts w:cs="Arial"/>
              </w:rPr>
            </w:pPr>
            <w:r w:rsidRPr="00B8771F">
              <w:rPr>
                <w:rFonts w:hint="eastAsia"/>
              </w:rPr>
              <w:t>T</w:t>
            </w:r>
            <w:r w:rsidRPr="00B8771F">
              <w:t xml:space="preserve">his feature requires that the </w:t>
            </w:r>
            <w:r w:rsidRPr="004571CF">
              <w:rPr>
                <w:rStyle w:val="EditorsNoteCharChar"/>
                <w:color w:val="auto"/>
                <w:rPrChange w:id="17" w:author="MZ_Ericsson r1" w:date="2025-03-27T14:51:00Z">
                  <w:rPr>
                    <w:rStyle w:val="EditorsNoteCharChar"/>
                  </w:rPr>
                </w:rPrChange>
              </w:rPr>
              <w:t>EnQoSMon feature is supported if congestion</w:t>
            </w:r>
            <w:ins w:id="18" w:author="MZ_Ericsson r1" w:date="2025-03-12T08:56:00Z">
              <w:r w:rsidR="00332210" w:rsidRPr="006624DF">
                <w:rPr>
                  <w:rStyle w:val="EditorsNoteCharChar"/>
                  <w:color w:val="auto"/>
                </w:rPr>
                <w:t xml:space="preserve"> and/or Pa</w:t>
              </w:r>
              <w:r w:rsidR="006624DF" w:rsidRPr="006624DF">
                <w:rPr>
                  <w:rStyle w:val="EditorsNoteCharChar"/>
                  <w:color w:val="auto"/>
                </w:rPr>
                <w:t>cket Delay Variation monitoring</w:t>
              </w:r>
            </w:ins>
            <w:r w:rsidRPr="004571CF">
              <w:rPr>
                <w:rStyle w:val="EditorsNoteCharChar"/>
              </w:rPr>
              <w:t xml:space="preserve"> </w:t>
            </w:r>
            <w:r w:rsidRPr="004571CF">
              <w:rPr>
                <w:rStyle w:val="EditorsNoteCharChar"/>
                <w:color w:val="auto"/>
                <w:rPrChange w:id="19" w:author="MZ_Ericsson r1" w:date="2025-03-27T14:51:00Z">
                  <w:rPr>
                    <w:rStyle w:val="EditorsNoteCharChar"/>
                  </w:rPr>
                </w:rPrChange>
              </w:rPr>
              <w:t>is requested.</w:t>
            </w:r>
          </w:p>
        </w:tc>
      </w:tr>
      <w:tr w:rsidR="00DB1431" w:rsidRPr="00F9618C" w14:paraId="49D6239E" w14:textId="77777777" w:rsidTr="0036066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D695F88" w14:textId="77777777" w:rsidR="00DB1431" w:rsidRPr="00F9618C" w:rsidRDefault="00DB1431" w:rsidP="0036066F">
            <w:pPr>
              <w:pStyle w:val="TAL"/>
            </w:pPr>
            <w:r w:rsidRPr="00F9618C">
              <w:t>65</w:t>
            </w:r>
          </w:p>
        </w:tc>
        <w:tc>
          <w:tcPr>
            <w:tcW w:w="2798" w:type="dxa"/>
            <w:tcBorders>
              <w:top w:val="single" w:sz="6" w:space="0" w:color="auto"/>
              <w:left w:val="single" w:sz="6" w:space="0" w:color="auto"/>
              <w:bottom w:val="single" w:sz="6" w:space="0" w:color="auto"/>
              <w:right w:val="single" w:sz="6" w:space="0" w:color="auto"/>
            </w:tcBorders>
          </w:tcPr>
          <w:p w14:paraId="4E82D818" w14:textId="77777777" w:rsidR="00DB1431" w:rsidRPr="00F9618C" w:rsidRDefault="00DB1431" w:rsidP="0036066F">
            <w:pPr>
              <w:pStyle w:val="TAL"/>
            </w:pPr>
            <w:r w:rsidRPr="00F9618C">
              <w:t>MPSforMessaging</w:t>
            </w:r>
          </w:p>
        </w:tc>
        <w:tc>
          <w:tcPr>
            <w:tcW w:w="5490" w:type="dxa"/>
            <w:tcBorders>
              <w:top w:val="single" w:sz="6" w:space="0" w:color="auto"/>
              <w:left w:val="single" w:sz="6" w:space="0" w:color="auto"/>
              <w:bottom w:val="single" w:sz="6" w:space="0" w:color="auto"/>
              <w:right w:val="single" w:sz="6" w:space="0" w:color="auto"/>
            </w:tcBorders>
          </w:tcPr>
          <w:p w14:paraId="0CA8FBF2" w14:textId="77777777" w:rsidR="00DB1431" w:rsidRPr="00F9618C" w:rsidRDefault="00DB1431" w:rsidP="0036066F">
            <w:pPr>
              <w:pStyle w:val="TAL"/>
            </w:pPr>
            <w:r w:rsidRPr="00F9618C">
              <w:rPr>
                <w:rFonts w:cs="Arial"/>
                <w:szCs w:val="18"/>
                <w:lang w:eastAsia="zh-CN"/>
              </w:rPr>
              <w:t>Indicates support for MPS for Messaging as described in clauses 4.2.2.12.4 and 4.2.3.13.</w:t>
            </w:r>
          </w:p>
        </w:tc>
      </w:tr>
      <w:tr w:rsidR="00DB1431" w:rsidRPr="00F9618C" w14:paraId="7ADCC1AF" w14:textId="77777777" w:rsidTr="0036066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72140C9" w14:textId="77777777" w:rsidR="00DB1431" w:rsidRPr="00F9618C" w:rsidRDefault="00DB1431" w:rsidP="0036066F">
            <w:pPr>
              <w:pStyle w:val="TAL"/>
            </w:pPr>
            <w:r w:rsidRPr="00F9618C">
              <w:t>66</w:t>
            </w:r>
          </w:p>
        </w:tc>
        <w:tc>
          <w:tcPr>
            <w:tcW w:w="2798" w:type="dxa"/>
            <w:tcBorders>
              <w:top w:val="single" w:sz="6" w:space="0" w:color="auto"/>
              <w:left w:val="single" w:sz="6" w:space="0" w:color="auto"/>
              <w:bottom w:val="single" w:sz="6" w:space="0" w:color="auto"/>
              <w:right w:val="single" w:sz="6" w:space="0" w:color="auto"/>
            </w:tcBorders>
          </w:tcPr>
          <w:p w14:paraId="11BF3770" w14:textId="77777777" w:rsidR="00DB1431" w:rsidRPr="00F9618C" w:rsidRDefault="00DB1431" w:rsidP="0036066F">
            <w:pPr>
              <w:pStyle w:val="TAL"/>
            </w:pPr>
            <w:r w:rsidRPr="00F9618C">
              <w:t>VPLMNErrorRep</w:t>
            </w:r>
          </w:p>
        </w:tc>
        <w:tc>
          <w:tcPr>
            <w:tcW w:w="5490" w:type="dxa"/>
            <w:tcBorders>
              <w:top w:val="single" w:sz="6" w:space="0" w:color="auto"/>
              <w:left w:val="single" w:sz="6" w:space="0" w:color="auto"/>
              <w:bottom w:val="single" w:sz="6" w:space="0" w:color="auto"/>
              <w:right w:val="single" w:sz="6" w:space="0" w:color="auto"/>
            </w:tcBorders>
          </w:tcPr>
          <w:p w14:paraId="6FBE840C" w14:textId="77777777" w:rsidR="00DB1431" w:rsidRPr="00F9618C" w:rsidRDefault="00DB1431" w:rsidP="0036066F">
            <w:pPr>
              <w:pStyle w:val="TAL"/>
            </w:pPr>
            <w:r w:rsidRPr="00F9618C">
              <w:rPr>
                <w:rFonts w:cs="Arial"/>
              </w:rPr>
              <w:t>This feature indicates the support of failure due to QoS not supported by the current serving PLMN.</w:t>
            </w:r>
          </w:p>
        </w:tc>
      </w:tr>
      <w:tr w:rsidR="00DB1431" w:rsidRPr="00F9618C" w14:paraId="7D025D26" w14:textId="77777777" w:rsidTr="0036066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1FF4433" w14:textId="77777777" w:rsidR="00DB1431" w:rsidRPr="00F9618C" w:rsidRDefault="00DB1431" w:rsidP="0036066F">
            <w:pPr>
              <w:pStyle w:val="TAL"/>
            </w:pPr>
            <w:r w:rsidRPr="00F9618C">
              <w:t>67</w:t>
            </w:r>
          </w:p>
        </w:tc>
        <w:tc>
          <w:tcPr>
            <w:tcW w:w="2798" w:type="dxa"/>
            <w:tcBorders>
              <w:top w:val="single" w:sz="6" w:space="0" w:color="auto"/>
              <w:left w:val="single" w:sz="6" w:space="0" w:color="auto"/>
              <w:bottom w:val="single" w:sz="6" w:space="0" w:color="auto"/>
              <w:right w:val="single" w:sz="6" w:space="0" w:color="auto"/>
            </w:tcBorders>
          </w:tcPr>
          <w:p w14:paraId="38E8021D" w14:textId="77777777" w:rsidR="00DB1431" w:rsidRPr="00F9618C" w:rsidRDefault="00DB1431" w:rsidP="0036066F">
            <w:pPr>
              <w:pStyle w:val="TAL"/>
            </w:pPr>
            <w:r w:rsidRPr="00F9618C">
              <w:t>TraffRouteReqOutcome</w:t>
            </w:r>
          </w:p>
        </w:tc>
        <w:tc>
          <w:tcPr>
            <w:tcW w:w="5490" w:type="dxa"/>
            <w:tcBorders>
              <w:top w:val="single" w:sz="6" w:space="0" w:color="auto"/>
              <w:left w:val="single" w:sz="6" w:space="0" w:color="auto"/>
              <w:bottom w:val="single" w:sz="6" w:space="0" w:color="auto"/>
              <w:right w:val="single" w:sz="6" w:space="0" w:color="auto"/>
            </w:tcBorders>
          </w:tcPr>
          <w:p w14:paraId="37A5E51C" w14:textId="77777777" w:rsidR="00DB1431" w:rsidRPr="00F9618C" w:rsidRDefault="00DB1431" w:rsidP="0036066F">
            <w:pPr>
              <w:pStyle w:val="TAL"/>
            </w:pPr>
            <w:r w:rsidRPr="00F9618C">
              <w:t>This feature indicates the support of the subscription to the traffic routing requirements installation outcome event reporting of SMF.</w:t>
            </w:r>
          </w:p>
          <w:p w14:paraId="72533417" w14:textId="77777777" w:rsidR="00DB1431" w:rsidRPr="00F9618C" w:rsidRDefault="00DB1431" w:rsidP="0036066F">
            <w:pPr>
              <w:pStyle w:val="TAL"/>
              <w:rPr>
                <w:rFonts w:cs="Arial"/>
              </w:rPr>
            </w:pPr>
            <w:r w:rsidRPr="00F9618C">
              <w:t>This feature requires that the InfluenceOnTrafficRouting feature is supported.</w:t>
            </w:r>
          </w:p>
        </w:tc>
      </w:tr>
      <w:tr w:rsidR="00DB1431" w:rsidRPr="00F9618C" w14:paraId="5A4D4528" w14:textId="77777777" w:rsidTr="0036066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EBC7250" w14:textId="77777777" w:rsidR="00DB1431" w:rsidRPr="00F9618C" w:rsidRDefault="00DB1431" w:rsidP="0036066F">
            <w:pPr>
              <w:pStyle w:val="TAL"/>
            </w:pPr>
            <w:r w:rsidRPr="00F9618C">
              <w:t>68</w:t>
            </w:r>
          </w:p>
        </w:tc>
        <w:tc>
          <w:tcPr>
            <w:tcW w:w="2798" w:type="dxa"/>
            <w:tcBorders>
              <w:top w:val="single" w:sz="6" w:space="0" w:color="auto"/>
              <w:left w:val="single" w:sz="6" w:space="0" w:color="auto"/>
              <w:bottom w:val="single" w:sz="6" w:space="0" w:color="auto"/>
              <w:right w:val="single" w:sz="6" w:space="0" w:color="auto"/>
            </w:tcBorders>
          </w:tcPr>
          <w:p w14:paraId="7E7A5C79" w14:textId="77777777" w:rsidR="00DB1431" w:rsidRPr="00F9618C" w:rsidRDefault="00DB1431" w:rsidP="0036066F">
            <w:pPr>
              <w:pStyle w:val="TAL"/>
            </w:pPr>
            <w:r w:rsidRPr="00F9618C">
              <w:t>MpxMedia</w:t>
            </w:r>
          </w:p>
        </w:tc>
        <w:tc>
          <w:tcPr>
            <w:tcW w:w="5490" w:type="dxa"/>
            <w:tcBorders>
              <w:top w:val="single" w:sz="6" w:space="0" w:color="auto"/>
              <w:left w:val="single" w:sz="6" w:space="0" w:color="auto"/>
              <w:bottom w:val="single" w:sz="6" w:space="0" w:color="auto"/>
              <w:right w:val="single" w:sz="6" w:space="0" w:color="auto"/>
            </w:tcBorders>
          </w:tcPr>
          <w:p w14:paraId="373A8000" w14:textId="77777777" w:rsidR="00DB1431" w:rsidRPr="00F9618C" w:rsidRDefault="00DB1431" w:rsidP="0036066F">
            <w:pPr>
              <w:pStyle w:val="TAL"/>
            </w:pPr>
            <w:r w:rsidRPr="00F9618C">
              <w:rPr>
                <w:rFonts w:cs="Arial"/>
              </w:rPr>
              <w:t>This feature indicates the support of uniquely identifying each media flow of multiplexed media with the Multiplexed Media Information.</w:t>
            </w:r>
          </w:p>
        </w:tc>
      </w:tr>
      <w:tr w:rsidR="00DB1431" w:rsidRPr="00F9618C" w14:paraId="24B3539D" w14:textId="77777777" w:rsidTr="0036066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1630278" w14:textId="77777777" w:rsidR="00DB1431" w:rsidRPr="00F9618C" w:rsidRDefault="00DB1431" w:rsidP="0036066F">
            <w:pPr>
              <w:pStyle w:val="TAL"/>
            </w:pPr>
            <w:r w:rsidRPr="00F9618C">
              <w:t>69</w:t>
            </w:r>
          </w:p>
        </w:tc>
        <w:tc>
          <w:tcPr>
            <w:tcW w:w="2798" w:type="dxa"/>
            <w:tcBorders>
              <w:top w:val="single" w:sz="6" w:space="0" w:color="auto"/>
              <w:left w:val="single" w:sz="6" w:space="0" w:color="auto"/>
              <w:bottom w:val="single" w:sz="6" w:space="0" w:color="auto"/>
              <w:right w:val="single" w:sz="6" w:space="0" w:color="auto"/>
            </w:tcBorders>
          </w:tcPr>
          <w:p w14:paraId="2E62A7DC" w14:textId="77777777" w:rsidR="00DB1431" w:rsidRPr="00F9618C" w:rsidRDefault="00DB1431" w:rsidP="0036066F">
            <w:pPr>
              <w:pStyle w:val="TAL"/>
            </w:pPr>
            <w:r w:rsidRPr="00F9618C">
              <w:rPr>
                <w:lang w:eastAsia="zh-CN"/>
              </w:rPr>
              <w:t>Traffic</w:t>
            </w:r>
            <w:r w:rsidRPr="00F9618C">
              <w:t>CharChange</w:t>
            </w:r>
          </w:p>
        </w:tc>
        <w:tc>
          <w:tcPr>
            <w:tcW w:w="5490" w:type="dxa"/>
            <w:tcBorders>
              <w:top w:val="single" w:sz="6" w:space="0" w:color="auto"/>
              <w:left w:val="single" w:sz="6" w:space="0" w:color="auto"/>
              <w:bottom w:val="single" w:sz="6" w:space="0" w:color="auto"/>
              <w:right w:val="single" w:sz="6" w:space="0" w:color="auto"/>
            </w:tcBorders>
          </w:tcPr>
          <w:p w14:paraId="19CE7CD7" w14:textId="77777777" w:rsidR="00DB1431" w:rsidRPr="00F9618C" w:rsidRDefault="00DB1431" w:rsidP="0036066F">
            <w:pPr>
              <w:pStyle w:val="TAL"/>
            </w:pPr>
            <w:r w:rsidRPr="00F9618C">
              <w:t>This feature indicates the support of dynamically changing traffic characteristics, including:</w:t>
            </w:r>
          </w:p>
          <w:p w14:paraId="2197F662" w14:textId="77777777" w:rsidR="00DB1431" w:rsidRDefault="00DB1431" w:rsidP="0036066F">
            <w:pPr>
              <w:pStyle w:val="TAL"/>
              <w:rPr>
                <w:lang w:eastAsia="zh-CN"/>
              </w:rPr>
            </w:pPr>
            <w:r>
              <w:rPr>
                <w:rFonts w:cs="Arial"/>
              </w:rPr>
              <w:t>-</w:t>
            </w:r>
            <w:r>
              <w:rPr>
                <w:rFonts w:cs="Arial"/>
              </w:rPr>
              <w:tab/>
            </w:r>
            <w:r w:rsidRPr="00F9618C">
              <w:rPr>
                <w:lang w:eastAsia="zh-CN"/>
              </w:rPr>
              <w:t>the handling of Data Burst Size marking indication.</w:t>
            </w:r>
          </w:p>
          <w:p w14:paraId="5DD3E2DE" w14:textId="77777777" w:rsidR="00DB1431" w:rsidRPr="007C35B3" w:rsidRDefault="00DB1431" w:rsidP="0036066F">
            <w:pPr>
              <w:pStyle w:val="TAL"/>
              <w:rPr>
                <w:lang w:eastAsia="zh-CN"/>
              </w:rPr>
            </w:pPr>
            <w:r>
              <w:rPr>
                <w:rFonts w:cs="Arial"/>
              </w:rPr>
              <w:t>-</w:t>
            </w:r>
            <w:r>
              <w:rPr>
                <w:rFonts w:cs="Arial"/>
              </w:rPr>
              <w:tab/>
              <w:t>the handling of Time to Next Burst Indication.</w:t>
            </w:r>
          </w:p>
        </w:tc>
      </w:tr>
      <w:tr w:rsidR="00DB1431" w:rsidRPr="00F9618C" w14:paraId="17F0437A" w14:textId="77777777" w:rsidTr="0036066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E9B7645" w14:textId="77777777" w:rsidR="00DB1431" w:rsidRPr="00F9618C" w:rsidRDefault="00DB1431" w:rsidP="0036066F">
            <w:pPr>
              <w:pStyle w:val="TAL"/>
            </w:pPr>
            <w:r w:rsidRPr="00F9618C">
              <w:t>70</w:t>
            </w:r>
          </w:p>
        </w:tc>
        <w:tc>
          <w:tcPr>
            <w:tcW w:w="2798" w:type="dxa"/>
            <w:tcBorders>
              <w:top w:val="single" w:sz="6" w:space="0" w:color="auto"/>
              <w:left w:val="single" w:sz="6" w:space="0" w:color="auto"/>
              <w:bottom w:val="single" w:sz="6" w:space="0" w:color="auto"/>
              <w:right w:val="single" w:sz="6" w:space="0" w:color="auto"/>
            </w:tcBorders>
          </w:tcPr>
          <w:p w14:paraId="7D14EC6F" w14:textId="77777777" w:rsidR="00DB1431" w:rsidRPr="00F9618C" w:rsidRDefault="00DB1431" w:rsidP="0036066F">
            <w:pPr>
              <w:pStyle w:val="TAL"/>
              <w:rPr>
                <w:lang w:eastAsia="zh-CN"/>
              </w:rPr>
            </w:pPr>
            <w:r w:rsidRPr="00F9618C">
              <w:t>N6DelayMeasurement</w:t>
            </w:r>
          </w:p>
        </w:tc>
        <w:tc>
          <w:tcPr>
            <w:tcW w:w="5490" w:type="dxa"/>
            <w:tcBorders>
              <w:top w:val="single" w:sz="6" w:space="0" w:color="auto"/>
              <w:left w:val="single" w:sz="6" w:space="0" w:color="auto"/>
              <w:bottom w:val="single" w:sz="6" w:space="0" w:color="auto"/>
              <w:right w:val="single" w:sz="6" w:space="0" w:color="auto"/>
            </w:tcBorders>
          </w:tcPr>
          <w:p w14:paraId="26BF6772" w14:textId="77777777" w:rsidR="00DB1431" w:rsidRPr="00F9618C" w:rsidRDefault="00DB1431" w:rsidP="0036066F">
            <w:pPr>
              <w:pStyle w:val="TAL"/>
            </w:pPr>
            <w:r w:rsidRPr="00F9618C">
              <w:t>This feature indicates the support of considering N6 delay measurement for traffic influence.</w:t>
            </w:r>
          </w:p>
        </w:tc>
      </w:tr>
      <w:tr w:rsidR="00DB1431" w:rsidRPr="00F9618C" w14:paraId="560DC9D7" w14:textId="77777777" w:rsidTr="0036066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7596899" w14:textId="77777777" w:rsidR="00DB1431" w:rsidRPr="00F9618C" w:rsidRDefault="00DB1431" w:rsidP="0036066F">
            <w:pPr>
              <w:pStyle w:val="TAL"/>
            </w:pPr>
            <w:r w:rsidRPr="00F9618C">
              <w:t>71</w:t>
            </w:r>
          </w:p>
        </w:tc>
        <w:tc>
          <w:tcPr>
            <w:tcW w:w="2798" w:type="dxa"/>
            <w:tcBorders>
              <w:top w:val="single" w:sz="6" w:space="0" w:color="auto"/>
              <w:left w:val="single" w:sz="6" w:space="0" w:color="auto"/>
              <w:bottom w:val="single" w:sz="6" w:space="0" w:color="auto"/>
              <w:right w:val="single" w:sz="6" w:space="0" w:color="auto"/>
            </w:tcBorders>
          </w:tcPr>
          <w:p w14:paraId="3C0EA826" w14:textId="77777777" w:rsidR="00DB1431" w:rsidRPr="00F9618C" w:rsidRDefault="00DB1431" w:rsidP="0036066F">
            <w:pPr>
              <w:pStyle w:val="TAL"/>
            </w:pPr>
            <w:r w:rsidRPr="00F9618C">
              <w:t>ReleasedUEaddrReport</w:t>
            </w:r>
          </w:p>
        </w:tc>
        <w:tc>
          <w:tcPr>
            <w:tcW w:w="5490" w:type="dxa"/>
            <w:tcBorders>
              <w:top w:val="single" w:sz="6" w:space="0" w:color="auto"/>
              <w:left w:val="single" w:sz="6" w:space="0" w:color="auto"/>
              <w:bottom w:val="single" w:sz="6" w:space="0" w:color="auto"/>
              <w:right w:val="single" w:sz="6" w:space="0" w:color="auto"/>
            </w:tcBorders>
          </w:tcPr>
          <w:p w14:paraId="1955894E" w14:textId="77777777" w:rsidR="00DB1431" w:rsidRPr="00F9618C" w:rsidRDefault="00DB1431" w:rsidP="0036066F">
            <w:pPr>
              <w:pStyle w:val="TAL"/>
              <w:rPr>
                <w:rFonts w:cs="Arial"/>
                <w:szCs w:val="18"/>
                <w:lang w:eastAsia="es-ES"/>
              </w:rPr>
            </w:pPr>
            <w:r w:rsidRPr="00F9618C">
              <w:rPr>
                <w:rFonts w:cs="Arial"/>
                <w:szCs w:val="18"/>
                <w:lang w:eastAsia="es-ES"/>
              </w:rPr>
              <w:t>Indicates the support of:</w:t>
            </w:r>
          </w:p>
          <w:p w14:paraId="01814477" w14:textId="77777777" w:rsidR="00DB1431" w:rsidRPr="00F9618C" w:rsidRDefault="00DB1431" w:rsidP="0036066F">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Indication of PCF triggered AF application session context termination due to released UE address from the SMF.</w:t>
            </w:r>
          </w:p>
          <w:p w14:paraId="572C3583" w14:textId="77777777" w:rsidR="00DB1431" w:rsidRPr="00F9618C" w:rsidRDefault="00DB1431" w:rsidP="0036066F">
            <w:pPr>
              <w:pStyle w:val="TAL"/>
            </w:pPr>
          </w:p>
        </w:tc>
      </w:tr>
      <w:tr w:rsidR="00DB1431" w:rsidRPr="00F9618C" w14:paraId="6CC4CDEB" w14:textId="77777777" w:rsidTr="0036066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A052DF2" w14:textId="77777777" w:rsidR="00DB1431" w:rsidRPr="00F9618C" w:rsidRDefault="00DB1431" w:rsidP="0036066F">
            <w:pPr>
              <w:pStyle w:val="TAL"/>
            </w:pPr>
            <w:r w:rsidRPr="00F9618C">
              <w:t>72</w:t>
            </w:r>
          </w:p>
        </w:tc>
        <w:tc>
          <w:tcPr>
            <w:tcW w:w="2798" w:type="dxa"/>
            <w:tcBorders>
              <w:top w:val="single" w:sz="6" w:space="0" w:color="auto"/>
              <w:left w:val="single" w:sz="6" w:space="0" w:color="auto"/>
              <w:bottom w:val="single" w:sz="6" w:space="0" w:color="auto"/>
              <w:right w:val="single" w:sz="6" w:space="0" w:color="auto"/>
            </w:tcBorders>
          </w:tcPr>
          <w:p w14:paraId="63C08BE2" w14:textId="77777777" w:rsidR="00DB1431" w:rsidRPr="00F9618C" w:rsidRDefault="00DB1431" w:rsidP="0036066F">
            <w:pPr>
              <w:pStyle w:val="TAL"/>
            </w:pPr>
            <w:r w:rsidRPr="00F9618C">
              <w:t>UeSatUeComm</w:t>
            </w:r>
          </w:p>
        </w:tc>
        <w:tc>
          <w:tcPr>
            <w:tcW w:w="5490" w:type="dxa"/>
            <w:tcBorders>
              <w:top w:val="single" w:sz="6" w:space="0" w:color="auto"/>
              <w:left w:val="single" w:sz="6" w:space="0" w:color="auto"/>
              <w:bottom w:val="single" w:sz="6" w:space="0" w:color="auto"/>
              <w:right w:val="single" w:sz="6" w:space="0" w:color="auto"/>
            </w:tcBorders>
          </w:tcPr>
          <w:p w14:paraId="6CC33750" w14:textId="77777777" w:rsidR="00DB1431" w:rsidRPr="00F9618C" w:rsidRDefault="00DB1431" w:rsidP="0036066F">
            <w:pPr>
              <w:pStyle w:val="TAL"/>
            </w:pPr>
            <w:r w:rsidRPr="00F9618C">
              <w:t>This feature indicates the support of reporting about serving satellite identity for UE-Satellite-UE communication in IMS.</w:t>
            </w:r>
          </w:p>
          <w:p w14:paraId="182DEC94" w14:textId="77777777" w:rsidR="00DB1431" w:rsidRPr="00F9618C" w:rsidRDefault="00DB1431" w:rsidP="0036066F">
            <w:pPr>
              <w:pStyle w:val="TAL"/>
            </w:pPr>
            <w:r w:rsidRPr="00F9618C">
              <w:t>This feature requires that the IMS_SBI feature is supported.</w:t>
            </w:r>
          </w:p>
          <w:p w14:paraId="34D9AEA0" w14:textId="77777777" w:rsidR="00DB1431" w:rsidRPr="00F9618C" w:rsidRDefault="00DB1431" w:rsidP="0036066F">
            <w:pPr>
              <w:pStyle w:val="TAL"/>
            </w:pPr>
          </w:p>
          <w:p w14:paraId="1E0D0732" w14:textId="77777777" w:rsidR="00DB1431" w:rsidRDefault="00DB1431" w:rsidP="0036066F">
            <w:pPr>
              <w:pStyle w:val="TAL"/>
            </w:pPr>
            <w:r w:rsidRPr="00F9618C">
              <w:t>-</w:t>
            </w:r>
            <w:r w:rsidRPr="00F9618C">
              <w:tab/>
              <w:t>In order to support of access network information reporting, the NetLoc feature also requires to be supported.</w:t>
            </w:r>
          </w:p>
          <w:p w14:paraId="74D9BF2F" w14:textId="77777777" w:rsidR="00DB1431" w:rsidRDefault="00DB1431" w:rsidP="0036066F">
            <w:pPr>
              <w:pStyle w:val="TAL"/>
            </w:pPr>
          </w:p>
          <w:p w14:paraId="60886CDA" w14:textId="77777777" w:rsidR="00DB1431" w:rsidRPr="00F9618C" w:rsidRDefault="00DB1431" w:rsidP="0036066F">
            <w:pPr>
              <w:pStyle w:val="TAL"/>
              <w:rPr>
                <w:rFonts w:cs="Arial"/>
                <w:szCs w:val="18"/>
                <w:lang w:eastAsia="es-ES"/>
              </w:rPr>
            </w:pPr>
            <w:r w:rsidRPr="00F9618C">
              <w:t>-</w:t>
            </w:r>
            <w:r w:rsidRPr="00F9618C">
              <w:tab/>
            </w:r>
            <w:r>
              <w:t xml:space="preserve">In order to </w:t>
            </w:r>
            <w:r w:rsidRPr="00F9618C">
              <w:rPr>
                <w:rFonts w:cs="Arial"/>
                <w:szCs w:val="18"/>
                <w:lang w:eastAsia="es-ES"/>
              </w:rPr>
              <w:t>support for the release cause code information from the access network</w:t>
            </w:r>
            <w:r>
              <w:rPr>
                <w:rFonts w:cs="Arial"/>
                <w:szCs w:val="18"/>
                <w:lang w:eastAsia="es-ES"/>
              </w:rPr>
              <w:t>,</w:t>
            </w:r>
            <w:r w:rsidRPr="00F9618C">
              <w:t xml:space="preserve"> </w:t>
            </w:r>
            <w:r>
              <w:t xml:space="preserve">the </w:t>
            </w:r>
            <w:r w:rsidRPr="00F9618C">
              <w:t>RAN-NAS-Cause</w:t>
            </w:r>
            <w:r>
              <w:t xml:space="preserve"> feature also requires to be supported.</w:t>
            </w:r>
          </w:p>
        </w:tc>
      </w:tr>
      <w:tr w:rsidR="00DB1431" w:rsidRPr="00F9618C" w14:paraId="605CA89E" w14:textId="77777777" w:rsidTr="0036066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51CB1B2" w14:textId="77777777" w:rsidR="00DB1431" w:rsidRPr="00F9618C" w:rsidRDefault="00DB1431" w:rsidP="0036066F">
            <w:pPr>
              <w:pStyle w:val="TAL"/>
            </w:pPr>
            <w:r w:rsidRPr="00F9618C">
              <w:t>73</w:t>
            </w:r>
          </w:p>
        </w:tc>
        <w:tc>
          <w:tcPr>
            <w:tcW w:w="2798" w:type="dxa"/>
            <w:tcBorders>
              <w:top w:val="single" w:sz="6" w:space="0" w:color="auto"/>
              <w:left w:val="single" w:sz="6" w:space="0" w:color="auto"/>
              <w:bottom w:val="single" w:sz="6" w:space="0" w:color="auto"/>
              <w:right w:val="single" w:sz="6" w:space="0" w:color="auto"/>
            </w:tcBorders>
          </w:tcPr>
          <w:p w14:paraId="48D9E749" w14:textId="77777777" w:rsidR="00DB1431" w:rsidRPr="00F9618C" w:rsidRDefault="00DB1431" w:rsidP="0036066F">
            <w:pPr>
              <w:pStyle w:val="TAL"/>
            </w:pPr>
            <w:r w:rsidRPr="00F9618C">
              <w:rPr>
                <w:rFonts w:cs="Arial"/>
                <w:szCs w:val="18"/>
              </w:rPr>
              <w:t>HeaderHandling</w:t>
            </w:r>
          </w:p>
        </w:tc>
        <w:tc>
          <w:tcPr>
            <w:tcW w:w="5490" w:type="dxa"/>
            <w:tcBorders>
              <w:top w:val="single" w:sz="6" w:space="0" w:color="auto"/>
              <w:left w:val="single" w:sz="6" w:space="0" w:color="auto"/>
              <w:bottom w:val="single" w:sz="6" w:space="0" w:color="auto"/>
              <w:right w:val="single" w:sz="6" w:space="0" w:color="auto"/>
            </w:tcBorders>
          </w:tcPr>
          <w:p w14:paraId="6A8AAB64" w14:textId="77777777" w:rsidR="00DB1431" w:rsidRPr="00F9618C" w:rsidRDefault="00DB1431" w:rsidP="0036066F">
            <w:pPr>
              <w:pStyle w:val="TAL"/>
            </w:pPr>
            <w:r w:rsidRPr="00F9618C">
              <w:t>This feature indicates the support of the header handling functionality.</w:t>
            </w:r>
          </w:p>
          <w:p w14:paraId="64DE0D4B" w14:textId="77777777" w:rsidR="00DB1431" w:rsidRPr="00F9618C" w:rsidRDefault="00DB1431" w:rsidP="0036066F">
            <w:pPr>
              <w:pStyle w:val="TAL"/>
            </w:pPr>
          </w:p>
          <w:p w14:paraId="35B0DAA7" w14:textId="77777777" w:rsidR="00DB1431" w:rsidRPr="00F9618C" w:rsidRDefault="00DB1431" w:rsidP="0036066F">
            <w:pPr>
              <w:pStyle w:val="TAL"/>
            </w:pPr>
            <w:r w:rsidRPr="00F9618C">
              <w:t>This feature enables the following functionality:</w:t>
            </w:r>
          </w:p>
          <w:p w14:paraId="5CC0FB6D" w14:textId="77777777" w:rsidR="00DB1431" w:rsidRPr="00F9618C" w:rsidRDefault="00DB1431" w:rsidP="0036066F">
            <w:pPr>
              <w:pStyle w:val="TAL"/>
            </w:pPr>
            <w:r w:rsidRPr="00F9618C">
              <w:t>-</w:t>
            </w:r>
            <w:r w:rsidRPr="00F9618C">
              <w:tab/>
              <w:t>the support of provisioning of Header Handling Control information for handling of Payload Headers.</w:t>
            </w:r>
          </w:p>
          <w:p w14:paraId="727A7EBA" w14:textId="77777777" w:rsidR="00DB1431" w:rsidRPr="00F9618C" w:rsidRDefault="00DB1431" w:rsidP="0036066F">
            <w:pPr>
              <w:pStyle w:val="TAL"/>
            </w:pPr>
          </w:p>
        </w:tc>
      </w:tr>
      <w:tr w:rsidR="00DB1431" w:rsidRPr="00F9618C" w14:paraId="55419B46" w14:textId="77777777" w:rsidTr="0036066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DBDA9C3" w14:textId="77777777" w:rsidR="00DB1431" w:rsidRPr="00F9618C" w:rsidRDefault="00DB1431" w:rsidP="0036066F">
            <w:pPr>
              <w:pStyle w:val="TAL"/>
            </w:pPr>
            <w:r>
              <w:rPr>
                <w:rFonts w:cs="Arial"/>
              </w:rPr>
              <w:t>74</w:t>
            </w:r>
          </w:p>
        </w:tc>
        <w:tc>
          <w:tcPr>
            <w:tcW w:w="2798" w:type="dxa"/>
            <w:tcBorders>
              <w:top w:val="single" w:sz="6" w:space="0" w:color="auto"/>
              <w:left w:val="single" w:sz="6" w:space="0" w:color="auto"/>
              <w:bottom w:val="single" w:sz="6" w:space="0" w:color="auto"/>
              <w:right w:val="single" w:sz="6" w:space="0" w:color="auto"/>
            </w:tcBorders>
          </w:tcPr>
          <w:p w14:paraId="50267B0D" w14:textId="77777777" w:rsidR="00DB1431" w:rsidRPr="00F9618C" w:rsidRDefault="00DB1431" w:rsidP="0036066F">
            <w:pPr>
              <w:pStyle w:val="TAL"/>
              <w:rPr>
                <w:rFonts w:cs="Arial"/>
                <w:szCs w:val="18"/>
              </w:rPr>
            </w:pPr>
            <w:r>
              <w:rPr>
                <w:rFonts w:cs="Arial"/>
                <w:color w:val="000000"/>
                <w:szCs w:val="18"/>
              </w:rPr>
              <w:t>MediaInfoDeliver</w:t>
            </w:r>
          </w:p>
        </w:tc>
        <w:tc>
          <w:tcPr>
            <w:tcW w:w="5490" w:type="dxa"/>
            <w:tcBorders>
              <w:top w:val="single" w:sz="6" w:space="0" w:color="auto"/>
              <w:left w:val="single" w:sz="6" w:space="0" w:color="auto"/>
              <w:bottom w:val="single" w:sz="6" w:space="0" w:color="auto"/>
              <w:right w:val="single" w:sz="6" w:space="0" w:color="auto"/>
            </w:tcBorders>
          </w:tcPr>
          <w:p w14:paraId="6F4B7A10" w14:textId="77777777" w:rsidR="00DB1431" w:rsidRDefault="00DB1431" w:rsidP="0036066F">
            <w:pPr>
              <w:pStyle w:val="TAL"/>
              <w:rPr>
                <w:rFonts w:cs="Arial"/>
              </w:rPr>
            </w:pPr>
            <w:r>
              <w:rPr>
                <w:rFonts w:cs="Arial"/>
              </w:rPr>
              <w:t>This feature indicates the support of deliver media related information for encrypted traffic, including:</w:t>
            </w:r>
          </w:p>
          <w:p w14:paraId="3D969792" w14:textId="77777777" w:rsidR="00DB1431" w:rsidRPr="00F9618C" w:rsidRDefault="00DB1431" w:rsidP="0036066F">
            <w:pPr>
              <w:pStyle w:val="TAL"/>
            </w:pPr>
            <w:r>
              <w:rPr>
                <w:rFonts w:cs="Arial"/>
              </w:rPr>
              <w:t>-</w:t>
            </w:r>
            <w:r>
              <w:rPr>
                <w:rFonts w:cs="Arial"/>
              </w:rPr>
              <w:tab/>
              <w:t>Using on-path N6 signaling method to deliver media related information for encrypted traffic together with the corresponding AS proxy address and QoS requirement.</w:t>
            </w:r>
          </w:p>
        </w:tc>
      </w:tr>
      <w:tr w:rsidR="00DB1431" w:rsidRPr="00F9618C" w14:paraId="4009C4F5" w14:textId="77777777" w:rsidTr="0036066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0EEA119" w14:textId="77777777" w:rsidR="00DB1431" w:rsidRDefault="00DB1431" w:rsidP="0036066F">
            <w:pPr>
              <w:pStyle w:val="TAL"/>
              <w:rPr>
                <w:rFonts w:cs="Arial"/>
              </w:rPr>
            </w:pPr>
            <w:r>
              <w:t>75</w:t>
            </w:r>
          </w:p>
        </w:tc>
        <w:tc>
          <w:tcPr>
            <w:tcW w:w="2798" w:type="dxa"/>
            <w:tcBorders>
              <w:top w:val="single" w:sz="6" w:space="0" w:color="auto"/>
              <w:left w:val="single" w:sz="6" w:space="0" w:color="auto"/>
              <w:bottom w:val="single" w:sz="6" w:space="0" w:color="auto"/>
              <w:right w:val="single" w:sz="6" w:space="0" w:color="auto"/>
            </w:tcBorders>
          </w:tcPr>
          <w:p w14:paraId="6DA71FA9" w14:textId="77777777" w:rsidR="00DB1431" w:rsidRDefault="00DB1431" w:rsidP="0036066F">
            <w:pPr>
              <w:pStyle w:val="TAL"/>
              <w:rPr>
                <w:rFonts w:cs="Arial"/>
                <w:color w:val="000000"/>
                <w:szCs w:val="18"/>
              </w:rPr>
            </w:pPr>
            <w:r>
              <w:t>RateLimitReport</w:t>
            </w:r>
          </w:p>
        </w:tc>
        <w:tc>
          <w:tcPr>
            <w:tcW w:w="5490" w:type="dxa"/>
            <w:tcBorders>
              <w:top w:val="single" w:sz="6" w:space="0" w:color="auto"/>
              <w:left w:val="single" w:sz="6" w:space="0" w:color="auto"/>
              <w:bottom w:val="single" w:sz="6" w:space="0" w:color="auto"/>
              <w:right w:val="single" w:sz="6" w:space="0" w:color="auto"/>
            </w:tcBorders>
          </w:tcPr>
          <w:p w14:paraId="3F767F98" w14:textId="77777777" w:rsidR="00DB1431" w:rsidRDefault="00DB1431" w:rsidP="0036066F">
            <w:pPr>
              <w:pStyle w:val="TAL"/>
              <w:rPr>
                <w:rFonts w:cs="Arial"/>
              </w:rPr>
            </w:pPr>
            <w:r w:rsidRPr="000A0A5F">
              <w:rPr>
                <w:rFonts w:cs="Arial" w:hint="eastAsia"/>
                <w:lang w:val="en-US" w:eastAsia="zh-CN"/>
              </w:rPr>
              <w:t>This feature i</w:t>
            </w:r>
            <w:r w:rsidRPr="000A0A5F">
              <w:rPr>
                <w:rFonts w:cs="Arial"/>
                <w:szCs w:val="18"/>
                <w:lang w:eastAsia="es-ES"/>
              </w:rPr>
              <w:t xml:space="preserve">ndicates the support of </w:t>
            </w:r>
            <w:r>
              <w:rPr>
                <w:rFonts w:cs="Arial"/>
              </w:rPr>
              <w:t>the AF request the 5GS to expose the rate limitation information which is determined by the PCF according to the local policy.</w:t>
            </w:r>
          </w:p>
        </w:tc>
      </w:tr>
      <w:tr w:rsidR="00DB1431" w:rsidRPr="00F9618C" w14:paraId="17198060" w14:textId="77777777" w:rsidTr="0036066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1D5C392" w14:textId="77777777" w:rsidR="00DB1431" w:rsidRDefault="00DB1431" w:rsidP="0036066F">
            <w:pPr>
              <w:pStyle w:val="TAL"/>
            </w:pPr>
            <w:r>
              <w:t>76</w:t>
            </w:r>
          </w:p>
        </w:tc>
        <w:tc>
          <w:tcPr>
            <w:tcW w:w="2798" w:type="dxa"/>
            <w:tcBorders>
              <w:top w:val="single" w:sz="6" w:space="0" w:color="auto"/>
              <w:left w:val="single" w:sz="6" w:space="0" w:color="auto"/>
              <w:bottom w:val="single" w:sz="6" w:space="0" w:color="auto"/>
              <w:right w:val="single" w:sz="6" w:space="0" w:color="auto"/>
            </w:tcBorders>
          </w:tcPr>
          <w:p w14:paraId="10BC8658" w14:textId="77777777" w:rsidR="00DB1431" w:rsidRDefault="00DB1431" w:rsidP="0036066F">
            <w:pPr>
              <w:pStyle w:val="TAL"/>
            </w:pPr>
            <w:r>
              <w:rPr>
                <w:rFonts w:cs="Arial"/>
                <w:szCs w:val="18"/>
              </w:rPr>
              <w:t>EnCommonDnai</w:t>
            </w:r>
          </w:p>
        </w:tc>
        <w:tc>
          <w:tcPr>
            <w:tcW w:w="5490" w:type="dxa"/>
            <w:tcBorders>
              <w:top w:val="single" w:sz="6" w:space="0" w:color="auto"/>
              <w:left w:val="single" w:sz="6" w:space="0" w:color="auto"/>
              <w:bottom w:val="single" w:sz="6" w:space="0" w:color="auto"/>
              <w:right w:val="single" w:sz="6" w:space="0" w:color="auto"/>
            </w:tcBorders>
          </w:tcPr>
          <w:p w14:paraId="2B7A8A54" w14:textId="77777777" w:rsidR="00DB1431" w:rsidRPr="000A0A5F" w:rsidRDefault="00DB1431" w:rsidP="0036066F">
            <w:pPr>
              <w:pStyle w:val="TAL"/>
              <w:rPr>
                <w:rFonts w:cs="Arial"/>
                <w:lang w:val="en-US" w:eastAsia="zh-CN"/>
              </w:rPr>
            </w:pPr>
            <w:r>
              <w:t>This feature indicates support of providing requests to report the candidate DNAI(s) of the PDU Session.</w:t>
            </w:r>
          </w:p>
        </w:tc>
      </w:tr>
      <w:tr w:rsidR="00DB1431" w:rsidRPr="00F9618C" w14:paraId="102D7F6F" w14:textId="77777777" w:rsidTr="0036066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85E9DC5" w14:textId="77777777" w:rsidR="00DB1431" w:rsidRDefault="00DB1431" w:rsidP="0036066F">
            <w:pPr>
              <w:pStyle w:val="TAL"/>
            </w:pPr>
            <w:r w:rsidRPr="00993853">
              <w:rPr>
                <w:highlight w:val="yellow"/>
              </w:rPr>
              <w:t>7</w:t>
            </w:r>
            <w:r w:rsidRPr="00993853">
              <w:t>7</w:t>
            </w:r>
          </w:p>
        </w:tc>
        <w:tc>
          <w:tcPr>
            <w:tcW w:w="2798" w:type="dxa"/>
            <w:tcBorders>
              <w:top w:val="single" w:sz="6" w:space="0" w:color="auto"/>
              <w:left w:val="single" w:sz="6" w:space="0" w:color="auto"/>
              <w:bottom w:val="single" w:sz="6" w:space="0" w:color="auto"/>
              <w:right w:val="single" w:sz="6" w:space="0" w:color="auto"/>
            </w:tcBorders>
          </w:tcPr>
          <w:p w14:paraId="70D75F90" w14:textId="77777777" w:rsidR="00DB1431" w:rsidRDefault="00DB1431" w:rsidP="0036066F">
            <w:pPr>
              <w:pStyle w:val="TAL"/>
              <w:rPr>
                <w:rFonts w:cs="Arial"/>
                <w:szCs w:val="18"/>
              </w:rPr>
            </w:pPr>
            <w:r>
              <w:rPr>
                <w:rFonts w:cs="Arial"/>
                <w:szCs w:val="18"/>
              </w:rPr>
              <w:t>AcceptableQosDetails</w:t>
            </w:r>
          </w:p>
        </w:tc>
        <w:tc>
          <w:tcPr>
            <w:tcW w:w="5490" w:type="dxa"/>
            <w:tcBorders>
              <w:top w:val="single" w:sz="6" w:space="0" w:color="auto"/>
              <w:left w:val="single" w:sz="6" w:space="0" w:color="auto"/>
              <w:bottom w:val="single" w:sz="6" w:space="0" w:color="auto"/>
              <w:right w:val="single" w:sz="6" w:space="0" w:color="auto"/>
            </w:tcBorders>
          </w:tcPr>
          <w:p w14:paraId="1179FEB7" w14:textId="77777777" w:rsidR="00DB1431" w:rsidRDefault="00DB1431" w:rsidP="0036066F">
            <w:pPr>
              <w:pStyle w:val="TAL"/>
            </w:pPr>
            <w:r>
              <w:t>This feature indicates the support of providing detailed information about the QoS that the PCF can authorize in error responses of not authorized requests.</w:t>
            </w:r>
          </w:p>
        </w:tc>
      </w:tr>
      <w:tr w:rsidR="00DB1431" w:rsidRPr="00F9618C" w14:paraId="1871CF5D" w14:textId="77777777" w:rsidTr="0036066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C7E8DB5" w14:textId="77777777" w:rsidR="00DB1431" w:rsidRPr="00CE7F2C" w:rsidRDefault="00DB1431" w:rsidP="0036066F">
            <w:pPr>
              <w:pStyle w:val="TAL"/>
              <w:rPr>
                <w:highlight w:val="yellow"/>
              </w:rPr>
            </w:pPr>
            <w:r>
              <w:rPr>
                <w:rFonts w:hint="eastAsia"/>
                <w:lang w:eastAsia="zh-CN"/>
              </w:rPr>
              <w:t>7</w:t>
            </w:r>
            <w:r>
              <w:rPr>
                <w:lang w:eastAsia="zh-CN"/>
              </w:rPr>
              <w:t>8</w:t>
            </w:r>
          </w:p>
        </w:tc>
        <w:tc>
          <w:tcPr>
            <w:tcW w:w="2798" w:type="dxa"/>
            <w:tcBorders>
              <w:top w:val="single" w:sz="6" w:space="0" w:color="auto"/>
              <w:left w:val="single" w:sz="6" w:space="0" w:color="auto"/>
              <w:bottom w:val="single" w:sz="6" w:space="0" w:color="auto"/>
              <w:right w:val="single" w:sz="6" w:space="0" w:color="auto"/>
            </w:tcBorders>
          </w:tcPr>
          <w:p w14:paraId="5E0F1E10" w14:textId="77777777" w:rsidR="00DB1431" w:rsidRDefault="00DB1431" w:rsidP="0036066F">
            <w:pPr>
              <w:pStyle w:val="TAL"/>
              <w:rPr>
                <w:rFonts w:cs="Arial"/>
                <w:szCs w:val="18"/>
              </w:rPr>
            </w:pPr>
            <w:r>
              <w:rPr>
                <w:rFonts w:cs="Arial"/>
              </w:rPr>
              <w:t>En</w:t>
            </w:r>
            <w:r w:rsidRPr="00F9618C">
              <w:rPr>
                <w:rFonts w:cs="Arial"/>
              </w:rPr>
              <w:t>PDUSetHandling</w:t>
            </w:r>
          </w:p>
        </w:tc>
        <w:tc>
          <w:tcPr>
            <w:tcW w:w="5490" w:type="dxa"/>
            <w:tcBorders>
              <w:top w:val="single" w:sz="6" w:space="0" w:color="auto"/>
              <w:left w:val="single" w:sz="6" w:space="0" w:color="auto"/>
              <w:bottom w:val="single" w:sz="6" w:space="0" w:color="auto"/>
              <w:right w:val="single" w:sz="6" w:space="0" w:color="auto"/>
            </w:tcBorders>
          </w:tcPr>
          <w:p w14:paraId="05012654" w14:textId="77777777" w:rsidR="00DB1431" w:rsidRPr="00F9618C" w:rsidRDefault="00DB1431" w:rsidP="0036066F">
            <w:pPr>
              <w:pStyle w:val="TAL"/>
            </w:pPr>
            <w:r w:rsidRPr="00F9618C">
              <w:t xml:space="preserve">This feature indicates the </w:t>
            </w:r>
            <w:r>
              <w:t xml:space="preserve">enhancements on the PDU set based </w:t>
            </w:r>
            <w:r>
              <w:rPr>
                <w:rFonts w:hint="eastAsia"/>
                <w:lang w:eastAsia="zh-CN"/>
              </w:rPr>
              <w:t>Qo</w:t>
            </w:r>
            <w:r>
              <w:rPr>
                <w:lang w:eastAsia="zh-CN"/>
              </w:rPr>
              <w:t>S handling</w:t>
            </w:r>
            <w:r w:rsidRPr="00F9618C">
              <w:t>, including:</w:t>
            </w:r>
          </w:p>
          <w:p w14:paraId="1828282E" w14:textId="77777777" w:rsidR="00DB1431" w:rsidRDefault="00DB1431" w:rsidP="00DB1431">
            <w:pPr>
              <w:pStyle w:val="TAL"/>
              <w:numPr>
                <w:ilvl w:val="0"/>
                <w:numId w:val="38"/>
              </w:numPr>
              <w:rPr>
                <w:lang w:eastAsia="zh-CN"/>
              </w:rPr>
            </w:pPr>
            <w:r>
              <w:rPr>
                <w:lang w:eastAsia="zh-CN"/>
              </w:rPr>
              <w:t xml:space="preserve">the support of </w:t>
            </w:r>
            <w:r>
              <w:rPr>
                <w:noProof/>
              </w:rPr>
              <w:t>PDU Set QoS parameters in</w:t>
            </w:r>
            <w:r w:rsidRPr="00855302">
              <w:rPr>
                <w:noProof/>
              </w:rPr>
              <w:t xml:space="preserve"> Alternative QoS</w:t>
            </w:r>
            <w:r>
              <w:rPr>
                <w:noProof/>
              </w:rPr>
              <w:t>.</w:t>
            </w:r>
          </w:p>
          <w:p w14:paraId="579A2103" w14:textId="77777777" w:rsidR="00DB1431" w:rsidRPr="009B154E" w:rsidRDefault="00DB1431" w:rsidP="0036066F">
            <w:pPr>
              <w:pStyle w:val="TAL"/>
              <w:rPr>
                <w:lang w:eastAsia="zh-CN"/>
              </w:rPr>
            </w:pPr>
          </w:p>
          <w:p w14:paraId="4EF141B0" w14:textId="77777777" w:rsidR="00DB1431" w:rsidRDefault="00DB1431" w:rsidP="0036066F">
            <w:pPr>
              <w:pStyle w:val="TAL"/>
            </w:pPr>
            <w:r w:rsidRPr="00F9618C">
              <w:rPr>
                <w:lang w:eastAsia="zh-CN"/>
              </w:rPr>
              <w:t xml:space="preserve">This feature requires that the </w:t>
            </w:r>
            <w:r w:rsidRPr="00F9618C">
              <w:rPr>
                <w:rFonts w:cs="Arial"/>
              </w:rPr>
              <w:t>PDUSetHandling</w:t>
            </w:r>
            <w:r>
              <w:rPr>
                <w:rFonts w:cs="Arial"/>
              </w:rPr>
              <w:t xml:space="preserve"> and </w:t>
            </w:r>
            <w:r w:rsidRPr="00F9618C">
              <w:rPr>
                <w:rFonts w:eastAsia="Times New Roman"/>
              </w:rPr>
              <w:t>AltSerReqsWithIndQoS</w:t>
            </w:r>
            <w:r w:rsidRPr="00F9618C">
              <w:rPr>
                <w:lang w:eastAsia="zh-CN"/>
              </w:rPr>
              <w:t xml:space="preserve"> feature</w:t>
            </w:r>
            <w:r>
              <w:rPr>
                <w:lang w:eastAsia="zh-CN"/>
              </w:rPr>
              <w:t>s</w:t>
            </w:r>
            <w:r w:rsidRPr="00F9618C">
              <w:rPr>
                <w:lang w:eastAsia="zh-CN"/>
              </w:rPr>
              <w:t xml:space="preserve"> </w:t>
            </w:r>
            <w:r>
              <w:rPr>
                <w:lang w:eastAsia="zh-CN"/>
              </w:rPr>
              <w:t>are</w:t>
            </w:r>
            <w:r w:rsidRPr="00F9618C">
              <w:rPr>
                <w:lang w:eastAsia="zh-CN"/>
              </w:rPr>
              <w:t xml:space="preserve"> also supported.</w:t>
            </w:r>
          </w:p>
        </w:tc>
      </w:tr>
      <w:bookmarkEnd w:id="9"/>
    </w:tbl>
    <w:p w14:paraId="0D72424F" w14:textId="77777777" w:rsidR="0023231F" w:rsidRDefault="0023231F" w:rsidP="0023231F"/>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0" w:name="_Hlk192061268"/>
      <w:bookmarkEnd w:id="10"/>
      <w:r w:rsidRPr="00D96F8C">
        <w:rPr>
          <w:noProof/>
          <w:color w:val="0000FF"/>
          <w:sz w:val="28"/>
          <w:szCs w:val="28"/>
        </w:rPr>
        <w:t>*** End of Changes ***</w:t>
      </w:r>
      <w:bookmarkEnd w:id="11"/>
      <w:bookmarkEnd w:id="20"/>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FD4198" w14:textId="77777777" w:rsidR="00D0161C" w:rsidRDefault="00D0161C">
      <w:r>
        <w:separator/>
      </w:r>
    </w:p>
  </w:endnote>
  <w:endnote w:type="continuationSeparator" w:id="0">
    <w:p w14:paraId="07E4DA60" w14:textId="77777777" w:rsidR="00D0161C" w:rsidRDefault="00D016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2B9BF" w14:textId="77777777" w:rsidR="00D0161C" w:rsidRDefault="00D0161C">
      <w:r>
        <w:separator/>
      </w:r>
    </w:p>
  </w:footnote>
  <w:footnote w:type="continuationSeparator" w:id="0">
    <w:p w14:paraId="37965964" w14:textId="77777777" w:rsidR="00D0161C" w:rsidRDefault="00D016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AD227B"/>
    <w:multiLevelType w:val="hybridMultilevel"/>
    <w:tmpl w:val="333E4316"/>
    <w:lvl w:ilvl="0" w:tplc="7BBEC9CC">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2037B0E"/>
    <w:multiLevelType w:val="hybridMultilevel"/>
    <w:tmpl w:val="9E187C68"/>
    <w:lvl w:ilvl="0" w:tplc="14C2AEBA">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49E07F2"/>
    <w:multiLevelType w:val="hybridMultilevel"/>
    <w:tmpl w:val="D5325CF4"/>
    <w:lvl w:ilvl="0" w:tplc="B898346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92783683">
    <w:abstractNumId w:val="22"/>
  </w:num>
  <w:num w:numId="2" w16cid:durableId="1420366063">
    <w:abstractNumId w:val="3"/>
  </w:num>
  <w:num w:numId="3" w16cid:durableId="1807552899">
    <w:abstractNumId w:val="5"/>
  </w:num>
  <w:num w:numId="4" w16cid:durableId="689333600">
    <w:abstractNumId w:val="8"/>
  </w:num>
  <w:num w:numId="5" w16cid:durableId="814642990">
    <w:abstractNumId w:val="6"/>
  </w:num>
  <w:num w:numId="6" w16cid:durableId="339088373">
    <w:abstractNumId w:val="2"/>
  </w:num>
  <w:num w:numId="7" w16cid:durableId="1261796495">
    <w:abstractNumId w:val="7"/>
  </w:num>
  <w:num w:numId="8" w16cid:durableId="1078019650">
    <w:abstractNumId w:val="4"/>
  </w:num>
  <w:num w:numId="9" w16cid:durableId="434249336">
    <w:abstractNumId w:val="1"/>
  </w:num>
  <w:num w:numId="10" w16cid:durableId="461777280">
    <w:abstractNumId w:val="0"/>
  </w:num>
  <w:num w:numId="11" w16cid:durableId="272058954">
    <w:abstractNumId w:val="19"/>
  </w:num>
  <w:num w:numId="12" w16cid:durableId="70661052">
    <w:abstractNumId w:val="14"/>
  </w:num>
  <w:num w:numId="13" w16cid:durableId="542846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726024129">
    <w:abstractNumId w:val="13"/>
  </w:num>
  <w:num w:numId="15" w16cid:durableId="1598710689">
    <w:abstractNumId w:val="29"/>
  </w:num>
  <w:num w:numId="16" w16cid:durableId="140655116">
    <w:abstractNumId w:val="23"/>
  </w:num>
  <w:num w:numId="17" w16cid:durableId="76553500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1645898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208419600">
    <w:abstractNumId w:val="30"/>
  </w:num>
  <w:num w:numId="20" w16cid:durableId="15602408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612396446">
    <w:abstractNumId w:val="9"/>
  </w:num>
  <w:num w:numId="22" w16cid:durableId="1089361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17488263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1780446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58126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1628975978">
    <w:abstractNumId w:val="18"/>
  </w:num>
  <w:num w:numId="27" w16cid:durableId="809519679">
    <w:abstractNumId w:val="24"/>
  </w:num>
  <w:num w:numId="28" w16cid:durableId="1355379300">
    <w:abstractNumId w:val="25"/>
  </w:num>
  <w:num w:numId="29" w16cid:durableId="42146074">
    <w:abstractNumId w:val="20"/>
  </w:num>
  <w:num w:numId="30" w16cid:durableId="1726831981">
    <w:abstractNumId w:val="11"/>
  </w:num>
  <w:num w:numId="31" w16cid:durableId="1294795941">
    <w:abstractNumId w:val="28"/>
  </w:num>
  <w:num w:numId="32" w16cid:durableId="1778863121">
    <w:abstractNumId w:val="26"/>
  </w:num>
  <w:num w:numId="33" w16cid:durableId="1896507060">
    <w:abstractNumId w:val="16"/>
  </w:num>
  <w:num w:numId="34" w16cid:durableId="1175923809">
    <w:abstractNumId w:val="17"/>
  </w:num>
  <w:num w:numId="35" w16cid:durableId="1330795521">
    <w:abstractNumId w:val="21"/>
  </w:num>
  <w:num w:numId="36" w16cid:durableId="1758162949">
    <w:abstractNumId w:val="12"/>
  </w:num>
  <w:num w:numId="37" w16cid:durableId="1165971797">
    <w:abstractNumId w:val="27"/>
  </w:num>
  <w:num w:numId="38" w16cid:durableId="201753806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675C"/>
    <w:rsid w:val="00017D4F"/>
    <w:rsid w:val="000218A4"/>
    <w:rsid w:val="00022D5B"/>
    <w:rsid w:val="00022E4A"/>
    <w:rsid w:val="00025473"/>
    <w:rsid w:val="000307C6"/>
    <w:rsid w:val="00037D3A"/>
    <w:rsid w:val="00043E88"/>
    <w:rsid w:val="00051CEE"/>
    <w:rsid w:val="00070E09"/>
    <w:rsid w:val="000765BE"/>
    <w:rsid w:val="00081FCA"/>
    <w:rsid w:val="00082DC0"/>
    <w:rsid w:val="0008440D"/>
    <w:rsid w:val="00084410"/>
    <w:rsid w:val="00086154"/>
    <w:rsid w:val="00090254"/>
    <w:rsid w:val="000A6394"/>
    <w:rsid w:val="000B2F8B"/>
    <w:rsid w:val="000B4780"/>
    <w:rsid w:val="000B7FED"/>
    <w:rsid w:val="000C038A"/>
    <w:rsid w:val="000C51E5"/>
    <w:rsid w:val="000C6020"/>
    <w:rsid w:val="000C6598"/>
    <w:rsid w:val="000D3A3C"/>
    <w:rsid w:val="000D44B3"/>
    <w:rsid w:val="000E2146"/>
    <w:rsid w:val="000E5F0B"/>
    <w:rsid w:val="000F0C55"/>
    <w:rsid w:val="000F4D41"/>
    <w:rsid w:val="001040FF"/>
    <w:rsid w:val="00114204"/>
    <w:rsid w:val="00114432"/>
    <w:rsid w:val="00116BC5"/>
    <w:rsid w:val="00120BD6"/>
    <w:rsid w:val="00124FE8"/>
    <w:rsid w:val="00127715"/>
    <w:rsid w:val="00130B7F"/>
    <w:rsid w:val="00142201"/>
    <w:rsid w:val="00145D43"/>
    <w:rsid w:val="00146768"/>
    <w:rsid w:val="00147193"/>
    <w:rsid w:val="0015142E"/>
    <w:rsid w:val="0016069F"/>
    <w:rsid w:val="0016335E"/>
    <w:rsid w:val="00163E2A"/>
    <w:rsid w:val="00164F4A"/>
    <w:rsid w:val="001717F6"/>
    <w:rsid w:val="00171827"/>
    <w:rsid w:val="00173827"/>
    <w:rsid w:val="00181FE2"/>
    <w:rsid w:val="0018260E"/>
    <w:rsid w:val="00185ACE"/>
    <w:rsid w:val="00185E99"/>
    <w:rsid w:val="00191018"/>
    <w:rsid w:val="00192C46"/>
    <w:rsid w:val="00196527"/>
    <w:rsid w:val="001975D0"/>
    <w:rsid w:val="001A08B3"/>
    <w:rsid w:val="001A5EE6"/>
    <w:rsid w:val="001A7B60"/>
    <w:rsid w:val="001B52F0"/>
    <w:rsid w:val="001B7A65"/>
    <w:rsid w:val="001E09A9"/>
    <w:rsid w:val="001E2FCE"/>
    <w:rsid w:val="001E41F3"/>
    <w:rsid w:val="001F4216"/>
    <w:rsid w:val="001F54E0"/>
    <w:rsid w:val="00202AB5"/>
    <w:rsid w:val="002039AD"/>
    <w:rsid w:val="00205E88"/>
    <w:rsid w:val="002069E5"/>
    <w:rsid w:val="00206A79"/>
    <w:rsid w:val="00207924"/>
    <w:rsid w:val="00207B6B"/>
    <w:rsid w:val="00207F83"/>
    <w:rsid w:val="002172AA"/>
    <w:rsid w:val="002212FD"/>
    <w:rsid w:val="00222B09"/>
    <w:rsid w:val="00224F7A"/>
    <w:rsid w:val="00226F66"/>
    <w:rsid w:val="002279C3"/>
    <w:rsid w:val="0023231F"/>
    <w:rsid w:val="00235E6D"/>
    <w:rsid w:val="00243025"/>
    <w:rsid w:val="00244BAA"/>
    <w:rsid w:val="00250135"/>
    <w:rsid w:val="00257A2C"/>
    <w:rsid w:val="0026004D"/>
    <w:rsid w:val="002616AE"/>
    <w:rsid w:val="00261E82"/>
    <w:rsid w:val="002633EC"/>
    <w:rsid w:val="002640DD"/>
    <w:rsid w:val="00267458"/>
    <w:rsid w:val="00270AF3"/>
    <w:rsid w:val="002717EC"/>
    <w:rsid w:val="00275D12"/>
    <w:rsid w:val="002801D7"/>
    <w:rsid w:val="002824F9"/>
    <w:rsid w:val="00284FEB"/>
    <w:rsid w:val="002860C4"/>
    <w:rsid w:val="002909F7"/>
    <w:rsid w:val="00290B5D"/>
    <w:rsid w:val="002A0805"/>
    <w:rsid w:val="002A54D4"/>
    <w:rsid w:val="002B3D5F"/>
    <w:rsid w:val="002B3E9D"/>
    <w:rsid w:val="002B5656"/>
    <w:rsid w:val="002B5741"/>
    <w:rsid w:val="002B5918"/>
    <w:rsid w:val="002E1814"/>
    <w:rsid w:val="002E472E"/>
    <w:rsid w:val="002E6FD5"/>
    <w:rsid w:val="002F1BA5"/>
    <w:rsid w:val="002F6B5B"/>
    <w:rsid w:val="00302550"/>
    <w:rsid w:val="00305409"/>
    <w:rsid w:val="0030653D"/>
    <w:rsid w:val="00312A3E"/>
    <w:rsid w:val="00313D1F"/>
    <w:rsid w:val="003151D1"/>
    <w:rsid w:val="003159C5"/>
    <w:rsid w:val="003232FD"/>
    <w:rsid w:val="003309CB"/>
    <w:rsid w:val="00332210"/>
    <w:rsid w:val="00335A87"/>
    <w:rsid w:val="00336060"/>
    <w:rsid w:val="003428A3"/>
    <w:rsid w:val="003434F6"/>
    <w:rsid w:val="00350219"/>
    <w:rsid w:val="0035413B"/>
    <w:rsid w:val="003542A1"/>
    <w:rsid w:val="00357933"/>
    <w:rsid w:val="00357F4F"/>
    <w:rsid w:val="003609EF"/>
    <w:rsid w:val="0036231A"/>
    <w:rsid w:val="00363FED"/>
    <w:rsid w:val="00366954"/>
    <w:rsid w:val="00374874"/>
    <w:rsid w:val="00374DD4"/>
    <w:rsid w:val="0038126B"/>
    <w:rsid w:val="00384C3E"/>
    <w:rsid w:val="003930EC"/>
    <w:rsid w:val="003941CB"/>
    <w:rsid w:val="003A11C3"/>
    <w:rsid w:val="003A1A02"/>
    <w:rsid w:val="003A1C35"/>
    <w:rsid w:val="003A48A1"/>
    <w:rsid w:val="003B2DC3"/>
    <w:rsid w:val="003B6FED"/>
    <w:rsid w:val="003C3AA4"/>
    <w:rsid w:val="003D269A"/>
    <w:rsid w:val="003D56B4"/>
    <w:rsid w:val="003E1A36"/>
    <w:rsid w:val="003E70A1"/>
    <w:rsid w:val="00410371"/>
    <w:rsid w:val="00410E64"/>
    <w:rsid w:val="004166E8"/>
    <w:rsid w:val="004167A4"/>
    <w:rsid w:val="0042035A"/>
    <w:rsid w:val="00420CCF"/>
    <w:rsid w:val="00420F86"/>
    <w:rsid w:val="00421CB2"/>
    <w:rsid w:val="004242F1"/>
    <w:rsid w:val="0043104B"/>
    <w:rsid w:val="0043160F"/>
    <w:rsid w:val="00434381"/>
    <w:rsid w:val="00441897"/>
    <w:rsid w:val="004429BD"/>
    <w:rsid w:val="00443FD7"/>
    <w:rsid w:val="00453B22"/>
    <w:rsid w:val="00454A54"/>
    <w:rsid w:val="004569E8"/>
    <w:rsid w:val="004571CF"/>
    <w:rsid w:val="004614EF"/>
    <w:rsid w:val="00467311"/>
    <w:rsid w:val="00487146"/>
    <w:rsid w:val="00492EA0"/>
    <w:rsid w:val="004A33DD"/>
    <w:rsid w:val="004B38F1"/>
    <w:rsid w:val="004B75B7"/>
    <w:rsid w:val="004C5A3C"/>
    <w:rsid w:val="004C6B95"/>
    <w:rsid w:val="004C7349"/>
    <w:rsid w:val="004D7C15"/>
    <w:rsid w:val="004E07E0"/>
    <w:rsid w:val="004F0729"/>
    <w:rsid w:val="004F60E8"/>
    <w:rsid w:val="004F7B6E"/>
    <w:rsid w:val="00500B71"/>
    <w:rsid w:val="005033C1"/>
    <w:rsid w:val="005046A3"/>
    <w:rsid w:val="005113A2"/>
    <w:rsid w:val="00512617"/>
    <w:rsid w:val="00512967"/>
    <w:rsid w:val="00512E82"/>
    <w:rsid w:val="005141D9"/>
    <w:rsid w:val="0051580D"/>
    <w:rsid w:val="00515D67"/>
    <w:rsid w:val="005214E2"/>
    <w:rsid w:val="00521612"/>
    <w:rsid w:val="0052200B"/>
    <w:rsid w:val="005245F3"/>
    <w:rsid w:val="00533552"/>
    <w:rsid w:val="005337E0"/>
    <w:rsid w:val="00543121"/>
    <w:rsid w:val="00547111"/>
    <w:rsid w:val="0054790D"/>
    <w:rsid w:val="005554A6"/>
    <w:rsid w:val="00560425"/>
    <w:rsid w:val="00562858"/>
    <w:rsid w:val="0056404E"/>
    <w:rsid w:val="005709F7"/>
    <w:rsid w:val="00573511"/>
    <w:rsid w:val="0057788A"/>
    <w:rsid w:val="00585CFA"/>
    <w:rsid w:val="005912F0"/>
    <w:rsid w:val="00592D74"/>
    <w:rsid w:val="005976B7"/>
    <w:rsid w:val="005A1947"/>
    <w:rsid w:val="005B278F"/>
    <w:rsid w:val="005C2987"/>
    <w:rsid w:val="005C567C"/>
    <w:rsid w:val="005D32DB"/>
    <w:rsid w:val="005E2AC3"/>
    <w:rsid w:val="005E2C44"/>
    <w:rsid w:val="005F4438"/>
    <w:rsid w:val="005F75D6"/>
    <w:rsid w:val="00603230"/>
    <w:rsid w:val="00613FAA"/>
    <w:rsid w:val="006150C8"/>
    <w:rsid w:val="00615107"/>
    <w:rsid w:val="006152BE"/>
    <w:rsid w:val="00615E75"/>
    <w:rsid w:val="00620791"/>
    <w:rsid w:val="00621188"/>
    <w:rsid w:val="006257ED"/>
    <w:rsid w:val="00625BB1"/>
    <w:rsid w:val="006356AD"/>
    <w:rsid w:val="00642893"/>
    <w:rsid w:val="00646162"/>
    <w:rsid w:val="0064651A"/>
    <w:rsid w:val="00653DE4"/>
    <w:rsid w:val="00656FD8"/>
    <w:rsid w:val="006624DF"/>
    <w:rsid w:val="00665C47"/>
    <w:rsid w:val="00674816"/>
    <w:rsid w:val="00674A37"/>
    <w:rsid w:val="00680FE8"/>
    <w:rsid w:val="00683E09"/>
    <w:rsid w:val="00691EFE"/>
    <w:rsid w:val="00693AFF"/>
    <w:rsid w:val="006945DE"/>
    <w:rsid w:val="00695808"/>
    <w:rsid w:val="006A3D15"/>
    <w:rsid w:val="006A527B"/>
    <w:rsid w:val="006A5A93"/>
    <w:rsid w:val="006A62BB"/>
    <w:rsid w:val="006A69F1"/>
    <w:rsid w:val="006B1095"/>
    <w:rsid w:val="006B2267"/>
    <w:rsid w:val="006B46FB"/>
    <w:rsid w:val="006B5F9B"/>
    <w:rsid w:val="006B6196"/>
    <w:rsid w:val="006C2D84"/>
    <w:rsid w:val="006C35B6"/>
    <w:rsid w:val="006D35A4"/>
    <w:rsid w:val="006D36BC"/>
    <w:rsid w:val="006D4AB4"/>
    <w:rsid w:val="006E21FB"/>
    <w:rsid w:val="006E42B4"/>
    <w:rsid w:val="006E4588"/>
    <w:rsid w:val="006E6100"/>
    <w:rsid w:val="006F00A5"/>
    <w:rsid w:val="006F074F"/>
    <w:rsid w:val="006F15B4"/>
    <w:rsid w:val="006F1763"/>
    <w:rsid w:val="006F270D"/>
    <w:rsid w:val="006F295C"/>
    <w:rsid w:val="006F36A1"/>
    <w:rsid w:val="00703E1C"/>
    <w:rsid w:val="007063CF"/>
    <w:rsid w:val="00710926"/>
    <w:rsid w:val="00714F0B"/>
    <w:rsid w:val="007216F2"/>
    <w:rsid w:val="007220DA"/>
    <w:rsid w:val="007243D7"/>
    <w:rsid w:val="007279DE"/>
    <w:rsid w:val="00731885"/>
    <w:rsid w:val="00731C29"/>
    <w:rsid w:val="00732112"/>
    <w:rsid w:val="00741290"/>
    <w:rsid w:val="00741577"/>
    <w:rsid w:val="007415CF"/>
    <w:rsid w:val="00741E13"/>
    <w:rsid w:val="00742507"/>
    <w:rsid w:val="00744FF1"/>
    <w:rsid w:val="007472C3"/>
    <w:rsid w:val="007479CD"/>
    <w:rsid w:val="00754181"/>
    <w:rsid w:val="0075674F"/>
    <w:rsid w:val="007618E8"/>
    <w:rsid w:val="0076456C"/>
    <w:rsid w:val="007700C3"/>
    <w:rsid w:val="00771C2D"/>
    <w:rsid w:val="0077204C"/>
    <w:rsid w:val="0078255E"/>
    <w:rsid w:val="00790725"/>
    <w:rsid w:val="00790921"/>
    <w:rsid w:val="00792342"/>
    <w:rsid w:val="00795934"/>
    <w:rsid w:val="007977A8"/>
    <w:rsid w:val="007A1109"/>
    <w:rsid w:val="007A4D4F"/>
    <w:rsid w:val="007B0985"/>
    <w:rsid w:val="007B512A"/>
    <w:rsid w:val="007C0FFD"/>
    <w:rsid w:val="007C2097"/>
    <w:rsid w:val="007C30ED"/>
    <w:rsid w:val="007C5277"/>
    <w:rsid w:val="007D0160"/>
    <w:rsid w:val="007D3001"/>
    <w:rsid w:val="007D6A07"/>
    <w:rsid w:val="007E0B8C"/>
    <w:rsid w:val="007E4AF5"/>
    <w:rsid w:val="007E6C42"/>
    <w:rsid w:val="007F4922"/>
    <w:rsid w:val="007F4A10"/>
    <w:rsid w:val="007F7259"/>
    <w:rsid w:val="007F73DA"/>
    <w:rsid w:val="00801746"/>
    <w:rsid w:val="008031A6"/>
    <w:rsid w:val="008040A8"/>
    <w:rsid w:val="0080742B"/>
    <w:rsid w:val="008230FD"/>
    <w:rsid w:val="00825B8C"/>
    <w:rsid w:val="00825F31"/>
    <w:rsid w:val="00826F87"/>
    <w:rsid w:val="008279FA"/>
    <w:rsid w:val="00830BBA"/>
    <w:rsid w:val="0083221A"/>
    <w:rsid w:val="008326BE"/>
    <w:rsid w:val="00833C4C"/>
    <w:rsid w:val="00844444"/>
    <w:rsid w:val="00844E81"/>
    <w:rsid w:val="00847410"/>
    <w:rsid w:val="0085212E"/>
    <w:rsid w:val="00852487"/>
    <w:rsid w:val="0085454E"/>
    <w:rsid w:val="00857969"/>
    <w:rsid w:val="008626E7"/>
    <w:rsid w:val="008637E1"/>
    <w:rsid w:val="00864418"/>
    <w:rsid w:val="00870DFD"/>
    <w:rsid w:val="00870EE7"/>
    <w:rsid w:val="00874CAE"/>
    <w:rsid w:val="008751A6"/>
    <w:rsid w:val="008760C4"/>
    <w:rsid w:val="00883EE0"/>
    <w:rsid w:val="0088462A"/>
    <w:rsid w:val="008863B9"/>
    <w:rsid w:val="00896814"/>
    <w:rsid w:val="008A45A6"/>
    <w:rsid w:val="008A5891"/>
    <w:rsid w:val="008A691B"/>
    <w:rsid w:val="008B210E"/>
    <w:rsid w:val="008C18BE"/>
    <w:rsid w:val="008D3CCC"/>
    <w:rsid w:val="008D6F82"/>
    <w:rsid w:val="008D78E2"/>
    <w:rsid w:val="008E0794"/>
    <w:rsid w:val="008E3976"/>
    <w:rsid w:val="008E62A6"/>
    <w:rsid w:val="008F2542"/>
    <w:rsid w:val="008F2F1F"/>
    <w:rsid w:val="008F3789"/>
    <w:rsid w:val="008F3C03"/>
    <w:rsid w:val="008F4116"/>
    <w:rsid w:val="008F686C"/>
    <w:rsid w:val="00913CDB"/>
    <w:rsid w:val="009148DE"/>
    <w:rsid w:val="00916335"/>
    <w:rsid w:val="00920165"/>
    <w:rsid w:val="00920A21"/>
    <w:rsid w:val="009261AE"/>
    <w:rsid w:val="00937067"/>
    <w:rsid w:val="00941E30"/>
    <w:rsid w:val="00947D6A"/>
    <w:rsid w:val="009501EB"/>
    <w:rsid w:val="009531B0"/>
    <w:rsid w:val="00954E73"/>
    <w:rsid w:val="00962074"/>
    <w:rsid w:val="00965DBB"/>
    <w:rsid w:val="009741B3"/>
    <w:rsid w:val="009777D9"/>
    <w:rsid w:val="009806B7"/>
    <w:rsid w:val="009859C8"/>
    <w:rsid w:val="00991B88"/>
    <w:rsid w:val="00993853"/>
    <w:rsid w:val="00995B33"/>
    <w:rsid w:val="009A3B53"/>
    <w:rsid w:val="009A406A"/>
    <w:rsid w:val="009A4076"/>
    <w:rsid w:val="009A5753"/>
    <w:rsid w:val="009A579D"/>
    <w:rsid w:val="009B35DF"/>
    <w:rsid w:val="009C2DB7"/>
    <w:rsid w:val="009C4F63"/>
    <w:rsid w:val="009D7CFC"/>
    <w:rsid w:val="009E3297"/>
    <w:rsid w:val="009F2A7B"/>
    <w:rsid w:val="009F734F"/>
    <w:rsid w:val="00A05630"/>
    <w:rsid w:val="00A05EB6"/>
    <w:rsid w:val="00A06189"/>
    <w:rsid w:val="00A06A9C"/>
    <w:rsid w:val="00A06C60"/>
    <w:rsid w:val="00A131B3"/>
    <w:rsid w:val="00A15043"/>
    <w:rsid w:val="00A1659C"/>
    <w:rsid w:val="00A246B6"/>
    <w:rsid w:val="00A4108D"/>
    <w:rsid w:val="00A46B17"/>
    <w:rsid w:val="00A47E70"/>
    <w:rsid w:val="00A50CF0"/>
    <w:rsid w:val="00A52786"/>
    <w:rsid w:val="00A5573F"/>
    <w:rsid w:val="00A57600"/>
    <w:rsid w:val="00A613A0"/>
    <w:rsid w:val="00A7671C"/>
    <w:rsid w:val="00A774C4"/>
    <w:rsid w:val="00A77610"/>
    <w:rsid w:val="00A81ECB"/>
    <w:rsid w:val="00A82D3F"/>
    <w:rsid w:val="00A84E15"/>
    <w:rsid w:val="00A946EB"/>
    <w:rsid w:val="00A954BE"/>
    <w:rsid w:val="00AA0644"/>
    <w:rsid w:val="00AA28C9"/>
    <w:rsid w:val="00AA2CBC"/>
    <w:rsid w:val="00AA4DC8"/>
    <w:rsid w:val="00AA5CF7"/>
    <w:rsid w:val="00AA6513"/>
    <w:rsid w:val="00AB1B00"/>
    <w:rsid w:val="00AB23CA"/>
    <w:rsid w:val="00AC0A21"/>
    <w:rsid w:val="00AC5362"/>
    <w:rsid w:val="00AC5820"/>
    <w:rsid w:val="00AD1CD8"/>
    <w:rsid w:val="00AD2B40"/>
    <w:rsid w:val="00AE1D56"/>
    <w:rsid w:val="00AF061B"/>
    <w:rsid w:val="00AF278E"/>
    <w:rsid w:val="00AF3572"/>
    <w:rsid w:val="00B05568"/>
    <w:rsid w:val="00B060C4"/>
    <w:rsid w:val="00B06A65"/>
    <w:rsid w:val="00B101A2"/>
    <w:rsid w:val="00B147EA"/>
    <w:rsid w:val="00B15561"/>
    <w:rsid w:val="00B258BB"/>
    <w:rsid w:val="00B27317"/>
    <w:rsid w:val="00B30CF7"/>
    <w:rsid w:val="00B330B3"/>
    <w:rsid w:val="00B3330D"/>
    <w:rsid w:val="00B368C3"/>
    <w:rsid w:val="00B37115"/>
    <w:rsid w:val="00B417F2"/>
    <w:rsid w:val="00B45193"/>
    <w:rsid w:val="00B61025"/>
    <w:rsid w:val="00B62868"/>
    <w:rsid w:val="00B67B97"/>
    <w:rsid w:val="00B72ED3"/>
    <w:rsid w:val="00B7350B"/>
    <w:rsid w:val="00B73AD7"/>
    <w:rsid w:val="00B745A7"/>
    <w:rsid w:val="00B7686A"/>
    <w:rsid w:val="00B87969"/>
    <w:rsid w:val="00B94085"/>
    <w:rsid w:val="00B968C8"/>
    <w:rsid w:val="00BA0FFF"/>
    <w:rsid w:val="00BA117E"/>
    <w:rsid w:val="00BA29EF"/>
    <w:rsid w:val="00BA304F"/>
    <w:rsid w:val="00BA3EC5"/>
    <w:rsid w:val="00BA41B7"/>
    <w:rsid w:val="00BA51D9"/>
    <w:rsid w:val="00BA6D10"/>
    <w:rsid w:val="00BB5DFC"/>
    <w:rsid w:val="00BB70EF"/>
    <w:rsid w:val="00BC53D4"/>
    <w:rsid w:val="00BD0BAA"/>
    <w:rsid w:val="00BD279D"/>
    <w:rsid w:val="00BD6BB8"/>
    <w:rsid w:val="00BE069C"/>
    <w:rsid w:val="00C00878"/>
    <w:rsid w:val="00C01CE8"/>
    <w:rsid w:val="00C022AB"/>
    <w:rsid w:val="00C03E2A"/>
    <w:rsid w:val="00C16487"/>
    <w:rsid w:val="00C16E53"/>
    <w:rsid w:val="00C20727"/>
    <w:rsid w:val="00C220E4"/>
    <w:rsid w:val="00C262F2"/>
    <w:rsid w:val="00C3186D"/>
    <w:rsid w:val="00C343FC"/>
    <w:rsid w:val="00C3662E"/>
    <w:rsid w:val="00C372D5"/>
    <w:rsid w:val="00C4679B"/>
    <w:rsid w:val="00C50EAF"/>
    <w:rsid w:val="00C54F19"/>
    <w:rsid w:val="00C66597"/>
    <w:rsid w:val="00C666B2"/>
    <w:rsid w:val="00C66BA2"/>
    <w:rsid w:val="00C701C4"/>
    <w:rsid w:val="00C72454"/>
    <w:rsid w:val="00C74F1A"/>
    <w:rsid w:val="00C75547"/>
    <w:rsid w:val="00C870F6"/>
    <w:rsid w:val="00C873F7"/>
    <w:rsid w:val="00C9026B"/>
    <w:rsid w:val="00C93FE9"/>
    <w:rsid w:val="00C94603"/>
    <w:rsid w:val="00C94940"/>
    <w:rsid w:val="00C95985"/>
    <w:rsid w:val="00C97AA5"/>
    <w:rsid w:val="00CB0C56"/>
    <w:rsid w:val="00CC5026"/>
    <w:rsid w:val="00CC624C"/>
    <w:rsid w:val="00CC68D0"/>
    <w:rsid w:val="00CC7D7A"/>
    <w:rsid w:val="00CD1338"/>
    <w:rsid w:val="00CD3F39"/>
    <w:rsid w:val="00CD4542"/>
    <w:rsid w:val="00CD5557"/>
    <w:rsid w:val="00CD5B24"/>
    <w:rsid w:val="00CD5E56"/>
    <w:rsid w:val="00CE4E3D"/>
    <w:rsid w:val="00CF4338"/>
    <w:rsid w:val="00CF7044"/>
    <w:rsid w:val="00D0161C"/>
    <w:rsid w:val="00D03F9A"/>
    <w:rsid w:val="00D052C9"/>
    <w:rsid w:val="00D05EA5"/>
    <w:rsid w:val="00D06D51"/>
    <w:rsid w:val="00D1136A"/>
    <w:rsid w:val="00D13776"/>
    <w:rsid w:val="00D147FF"/>
    <w:rsid w:val="00D1793B"/>
    <w:rsid w:val="00D231A4"/>
    <w:rsid w:val="00D24991"/>
    <w:rsid w:val="00D27B2F"/>
    <w:rsid w:val="00D33314"/>
    <w:rsid w:val="00D354AB"/>
    <w:rsid w:val="00D4114D"/>
    <w:rsid w:val="00D415AB"/>
    <w:rsid w:val="00D430B7"/>
    <w:rsid w:val="00D432F9"/>
    <w:rsid w:val="00D50255"/>
    <w:rsid w:val="00D513BF"/>
    <w:rsid w:val="00D53CBD"/>
    <w:rsid w:val="00D54D16"/>
    <w:rsid w:val="00D60EA7"/>
    <w:rsid w:val="00D61DCE"/>
    <w:rsid w:val="00D62772"/>
    <w:rsid w:val="00D62A4C"/>
    <w:rsid w:val="00D66520"/>
    <w:rsid w:val="00D67AA1"/>
    <w:rsid w:val="00D725A1"/>
    <w:rsid w:val="00D75EE6"/>
    <w:rsid w:val="00D77DD3"/>
    <w:rsid w:val="00D80428"/>
    <w:rsid w:val="00D84AE9"/>
    <w:rsid w:val="00D909FD"/>
    <w:rsid w:val="00D9124E"/>
    <w:rsid w:val="00D938B1"/>
    <w:rsid w:val="00D9698E"/>
    <w:rsid w:val="00D97409"/>
    <w:rsid w:val="00DA3154"/>
    <w:rsid w:val="00DA4B32"/>
    <w:rsid w:val="00DB1431"/>
    <w:rsid w:val="00DB166F"/>
    <w:rsid w:val="00DB7A2E"/>
    <w:rsid w:val="00DC3AB0"/>
    <w:rsid w:val="00DD43C4"/>
    <w:rsid w:val="00DE34CF"/>
    <w:rsid w:val="00DE771E"/>
    <w:rsid w:val="00DE7EA7"/>
    <w:rsid w:val="00DF1261"/>
    <w:rsid w:val="00DF177F"/>
    <w:rsid w:val="00DF2585"/>
    <w:rsid w:val="00DF4ABF"/>
    <w:rsid w:val="00DF7B4F"/>
    <w:rsid w:val="00E101A2"/>
    <w:rsid w:val="00E13F3D"/>
    <w:rsid w:val="00E15A1A"/>
    <w:rsid w:val="00E17316"/>
    <w:rsid w:val="00E25385"/>
    <w:rsid w:val="00E258E8"/>
    <w:rsid w:val="00E34898"/>
    <w:rsid w:val="00E36048"/>
    <w:rsid w:val="00E364D5"/>
    <w:rsid w:val="00E37421"/>
    <w:rsid w:val="00E40714"/>
    <w:rsid w:val="00E4322F"/>
    <w:rsid w:val="00E45CF2"/>
    <w:rsid w:val="00E564BC"/>
    <w:rsid w:val="00E63FEC"/>
    <w:rsid w:val="00E67D0C"/>
    <w:rsid w:val="00E7214B"/>
    <w:rsid w:val="00E734D8"/>
    <w:rsid w:val="00E73749"/>
    <w:rsid w:val="00E81BC4"/>
    <w:rsid w:val="00E827CE"/>
    <w:rsid w:val="00E86192"/>
    <w:rsid w:val="00E87937"/>
    <w:rsid w:val="00E92485"/>
    <w:rsid w:val="00E94E5E"/>
    <w:rsid w:val="00E96C4F"/>
    <w:rsid w:val="00EA26C8"/>
    <w:rsid w:val="00EA5F86"/>
    <w:rsid w:val="00EB09B7"/>
    <w:rsid w:val="00EB55B5"/>
    <w:rsid w:val="00EC0C36"/>
    <w:rsid w:val="00ED63FA"/>
    <w:rsid w:val="00EE16EC"/>
    <w:rsid w:val="00EE3686"/>
    <w:rsid w:val="00EE564E"/>
    <w:rsid w:val="00EE7D7C"/>
    <w:rsid w:val="00EE7FB8"/>
    <w:rsid w:val="00EF14C3"/>
    <w:rsid w:val="00EF52D9"/>
    <w:rsid w:val="00F0553B"/>
    <w:rsid w:val="00F25D98"/>
    <w:rsid w:val="00F300FB"/>
    <w:rsid w:val="00F4707D"/>
    <w:rsid w:val="00F50FA6"/>
    <w:rsid w:val="00F63B6C"/>
    <w:rsid w:val="00F748C0"/>
    <w:rsid w:val="00F75407"/>
    <w:rsid w:val="00F7607D"/>
    <w:rsid w:val="00F86728"/>
    <w:rsid w:val="00F86FD2"/>
    <w:rsid w:val="00F97A96"/>
    <w:rsid w:val="00FA0496"/>
    <w:rsid w:val="00FA7174"/>
    <w:rsid w:val="00FB09DF"/>
    <w:rsid w:val="00FB1571"/>
    <w:rsid w:val="00FB6386"/>
    <w:rsid w:val="00FC102F"/>
    <w:rsid w:val="00FC727C"/>
    <w:rsid w:val="00FE3F03"/>
    <w:rsid w:val="00FE50AF"/>
    <w:rsid w:val="00FE56BD"/>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5"/>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8"/>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9"/>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uiPriority w:val="20"/>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354A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493492740">
      <w:bodyDiv w:val="1"/>
      <w:marLeft w:val="0"/>
      <w:marRight w:val="0"/>
      <w:marTop w:val="0"/>
      <w:marBottom w:val="0"/>
      <w:divBdr>
        <w:top w:val="none" w:sz="0" w:space="0" w:color="auto"/>
        <w:left w:val="none" w:sz="0" w:space="0" w:color="auto"/>
        <w:bottom w:val="none" w:sz="0" w:space="0" w:color="auto"/>
        <w:right w:val="none" w:sz="0" w:space="0" w:color="auto"/>
      </w:divBdr>
    </w:div>
    <w:div w:id="524950819">
      <w:bodyDiv w:val="1"/>
      <w:marLeft w:val="0"/>
      <w:marRight w:val="0"/>
      <w:marTop w:val="0"/>
      <w:marBottom w:val="0"/>
      <w:divBdr>
        <w:top w:val="none" w:sz="0" w:space="0" w:color="auto"/>
        <w:left w:val="none" w:sz="0" w:space="0" w:color="auto"/>
        <w:bottom w:val="none" w:sz="0" w:space="0" w:color="auto"/>
        <w:right w:val="none" w:sz="0" w:space="0" w:color="auto"/>
      </w:divBdr>
    </w:div>
    <w:div w:id="560599087">
      <w:bodyDiv w:val="1"/>
      <w:marLeft w:val="0"/>
      <w:marRight w:val="0"/>
      <w:marTop w:val="0"/>
      <w:marBottom w:val="0"/>
      <w:divBdr>
        <w:top w:val="none" w:sz="0" w:space="0" w:color="auto"/>
        <w:left w:val="none" w:sz="0" w:space="0" w:color="auto"/>
        <w:bottom w:val="none" w:sz="0" w:space="0" w:color="auto"/>
        <w:right w:val="none" w:sz="0" w:space="0" w:color="auto"/>
      </w:divBdr>
    </w:div>
    <w:div w:id="563486308">
      <w:bodyDiv w:val="1"/>
      <w:marLeft w:val="0"/>
      <w:marRight w:val="0"/>
      <w:marTop w:val="0"/>
      <w:marBottom w:val="0"/>
      <w:divBdr>
        <w:top w:val="none" w:sz="0" w:space="0" w:color="auto"/>
        <w:left w:val="none" w:sz="0" w:space="0" w:color="auto"/>
        <w:bottom w:val="none" w:sz="0" w:space="0" w:color="auto"/>
        <w:right w:val="none" w:sz="0" w:space="0" w:color="auto"/>
      </w:divBdr>
    </w:div>
    <w:div w:id="607472939">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62513643">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897395251">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93992190">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84356404">
      <w:bodyDiv w:val="1"/>
      <w:marLeft w:val="0"/>
      <w:marRight w:val="0"/>
      <w:marTop w:val="0"/>
      <w:marBottom w:val="0"/>
      <w:divBdr>
        <w:top w:val="none" w:sz="0" w:space="0" w:color="auto"/>
        <w:left w:val="none" w:sz="0" w:space="0" w:color="auto"/>
        <w:bottom w:val="none" w:sz="0" w:space="0" w:color="auto"/>
        <w:right w:val="none" w:sz="0" w:space="0" w:color="auto"/>
      </w:divBdr>
    </w:div>
    <w:div w:id="1742286704">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2108692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8</Pages>
  <Words>2957</Words>
  <Characters>16861</Characters>
  <Application>Microsoft Office Word</Application>
  <DocSecurity>4</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MZ_Ericsson r1</cp:lastModifiedBy>
  <cp:revision>2</cp:revision>
  <cp:lastPrinted>1899-12-31T23:00:00Z</cp:lastPrinted>
  <dcterms:created xsi:type="dcterms:W3CDTF">2025-03-31T11:40:00Z</dcterms:created>
  <dcterms:modified xsi:type="dcterms:W3CDTF">2025-03-31T11:40:00Z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